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AF965" w14:textId="68F5A424" w:rsidR="00B75277" w:rsidRDefault="00B75277" w:rsidP="00B75277">
      <w:pPr>
        <w:pStyle w:val="CRCoverPage"/>
        <w:tabs>
          <w:tab w:val="right" w:pos="9639"/>
        </w:tabs>
        <w:spacing w:after="0"/>
        <w:rPr>
          <w:b/>
          <w:i/>
          <w:noProof/>
          <w:sz w:val="28"/>
        </w:rPr>
      </w:pPr>
      <w:r>
        <w:rPr>
          <w:rFonts w:cs="Arial"/>
          <w:b/>
          <w:noProof/>
          <w:sz w:val="24"/>
        </w:rPr>
        <w:t>SA WG2 Meeting #151e</w:t>
      </w:r>
      <w:r>
        <w:rPr>
          <w:b/>
          <w:i/>
          <w:noProof/>
          <w:sz w:val="28"/>
        </w:rPr>
        <w:tab/>
      </w:r>
      <w:r>
        <w:rPr>
          <w:rFonts w:cs="Arial"/>
          <w:b/>
          <w:noProof/>
          <w:sz w:val="24"/>
        </w:rPr>
        <w:t>S2-220</w:t>
      </w:r>
      <w:r w:rsidR="002D35E7">
        <w:rPr>
          <w:rFonts w:cs="Arial"/>
          <w:b/>
          <w:noProof/>
          <w:sz w:val="24"/>
        </w:rPr>
        <w:t>4154</w:t>
      </w:r>
    </w:p>
    <w:p w14:paraId="1E7E5FED" w14:textId="71118F90" w:rsidR="00B75277" w:rsidRDefault="00B75277" w:rsidP="00B75277">
      <w:pPr>
        <w:pStyle w:val="CRCoverPage"/>
        <w:outlineLvl w:val="0"/>
        <w:rPr>
          <w:b/>
          <w:noProof/>
          <w:sz w:val="24"/>
        </w:rPr>
      </w:pPr>
      <w:proofErr w:type="spellStart"/>
      <w:r w:rsidRPr="00F72B2A">
        <w:rPr>
          <w:rFonts w:cs="Arial"/>
          <w:b/>
          <w:bCs/>
          <w:sz w:val="24"/>
        </w:rPr>
        <w:t>Elbonia</w:t>
      </w:r>
      <w:proofErr w:type="spellEnd"/>
      <w:r w:rsidRPr="00F72B2A">
        <w:rPr>
          <w:rFonts w:cs="Arial"/>
          <w:b/>
          <w:bCs/>
          <w:sz w:val="24"/>
        </w:rPr>
        <w:t xml:space="preserve">, </w:t>
      </w:r>
      <w:r>
        <w:rPr>
          <w:rFonts w:cs="Arial"/>
          <w:b/>
          <w:bCs/>
          <w:sz w:val="24"/>
        </w:rPr>
        <w:t>May</w:t>
      </w:r>
      <w:r w:rsidRPr="00F72B2A">
        <w:rPr>
          <w:rFonts w:cs="Arial"/>
          <w:b/>
          <w:bCs/>
          <w:sz w:val="24"/>
        </w:rPr>
        <w:t xml:space="preserve"> </w:t>
      </w:r>
      <w:r>
        <w:rPr>
          <w:rFonts w:cs="Arial"/>
          <w:b/>
          <w:bCs/>
          <w:sz w:val="24"/>
        </w:rPr>
        <w:t>1</w:t>
      </w:r>
      <w:r w:rsidRPr="00F72B2A">
        <w:rPr>
          <w:rFonts w:cs="Arial"/>
          <w:b/>
          <w:bCs/>
          <w:sz w:val="24"/>
        </w:rPr>
        <w:t>6-</w:t>
      </w:r>
      <w:r>
        <w:rPr>
          <w:rFonts w:cs="Arial"/>
          <w:b/>
          <w:bCs/>
          <w:sz w:val="24"/>
        </w:rPr>
        <w:t>20</w:t>
      </w:r>
      <w:r w:rsidRPr="00F72B2A">
        <w:rPr>
          <w:rFonts w:cs="Arial"/>
          <w:b/>
          <w:bCs/>
          <w:sz w:val="24"/>
        </w:rPr>
        <w:t>, 2022</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(revision of S2-2202904)</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2B4A2A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72B2A">
        <w:rPr>
          <w:rFonts w:ascii="Arial" w:hAnsi="Arial" w:cs="Arial"/>
          <w:b/>
        </w:rPr>
        <w:t>Apple</w:t>
      </w:r>
      <w:r>
        <w:rPr>
          <w:rFonts w:ascii="Arial" w:hAnsi="Arial" w:cs="Arial"/>
          <w:b/>
        </w:rPr>
        <w:tab/>
      </w:r>
    </w:p>
    <w:p w14:paraId="0F18C97F" w14:textId="5D93A40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04238">
        <w:rPr>
          <w:rFonts w:ascii="Arial" w:hAnsi="Arial" w:cs="Arial"/>
          <w:b/>
        </w:rPr>
        <w:t xml:space="preserve">KI#6, </w:t>
      </w:r>
      <w:r w:rsidR="00F72B2A" w:rsidRPr="00F63AD1">
        <w:rPr>
          <w:rFonts w:ascii="Arial" w:hAnsi="Arial" w:cs="Arial"/>
          <w:b/>
          <w:bCs/>
          <w:lang w:val="en-US"/>
        </w:rPr>
        <w:t>New Sol</w:t>
      </w:r>
      <w:r w:rsidR="007E5BFA" w:rsidRPr="007E5BFA">
        <w:rPr>
          <w:rFonts w:ascii="Arial" w:hAnsi="Arial" w:cs="Arial"/>
          <w:b/>
        </w:rPr>
        <w:t xml:space="preserve">: </w:t>
      </w:r>
      <w:r w:rsidR="00BA632E">
        <w:rPr>
          <w:rFonts w:ascii="Arial" w:hAnsi="Arial" w:cs="Arial"/>
          <w:b/>
          <w:lang w:val="en-US"/>
        </w:rPr>
        <w:t>S</w:t>
      </w:r>
      <w:r w:rsidR="00BA632E" w:rsidRPr="00636610">
        <w:rPr>
          <w:rFonts w:ascii="Arial" w:hAnsi="Arial" w:cs="Arial"/>
          <w:b/>
          <w:lang w:val="en-US"/>
        </w:rPr>
        <w:t>lice</w:t>
      </w:r>
      <w:r w:rsidR="00BA632E" w:rsidRPr="00BA632E">
        <w:rPr>
          <w:rFonts w:ascii="Arial" w:hAnsi="Arial" w:cs="Arial"/>
          <w:b/>
          <w:lang w:val="en-US"/>
        </w:rPr>
        <w:t>-s</w:t>
      </w:r>
      <w:r w:rsidR="00BA632E" w:rsidRPr="00636610">
        <w:rPr>
          <w:rFonts w:ascii="Arial" w:hAnsi="Arial" w:cs="Arial"/>
          <w:b/>
          <w:lang w:val="en-US"/>
        </w:rPr>
        <w:t>pecific implicit deactivation timer</w:t>
      </w:r>
      <w:r w:rsidR="00BA632E">
        <w:rPr>
          <w:rFonts w:ascii="Arial" w:hAnsi="Arial" w:cs="Arial"/>
          <w:b/>
          <w:lang w:val="en-US"/>
        </w:rPr>
        <w: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3D403B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8F691E">
        <w:rPr>
          <w:rFonts w:ascii="Arial" w:hAnsi="Arial" w:cs="Arial"/>
          <w:b/>
        </w:rPr>
        <w:t>14</w:t>
      </w:r>
    </w:p>
    <w:p w14:paraId="713A04D7" w14:textId="3789D4F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5C8C" w:rsidRPr="0024205C">
        <w:rPr>
          <w:rFonts w:ascii="Arial" w:eastAsia="Malgun Gothic" w:hAnsi="Arial" w:cs="Arial"/>
          <w:b/>
        </w:rPr>
        <w:t>FS_e</w:t>
      </w:r>
      <w:r w:rsidR="00A25C8C">
        <w:rPr>
          <w:rFonts w:ascii="Arial" w:eastAsia="Malgun Gothic" w:hAnsi="Arial" w:cs="Arial"/>
          <w:b/>
        </w:rPr>
        <w:t>NS_Ph3</w:t>
      </w:r>
      <w:r w:rsidR="00A25C8C" w:rsidRPr="0024205C">
        <w:rPr>
          <w:rFonts w:ascii="Arial" w:eastAsia="Malgun Gothic" w:hAnsi="Arial" w:cs="Arial"/>
          <w:b/>
        </w:rPr>
        <w:t xml:space="preserve"> </w:t>
      </w:r>
      <w:r>
        <w:rPr>
          <w:rFonts w:ascii="Arial" w:hAnsi="Arial" w:cs="Arial"/>
          <w:b/>
        </w:rPr>
        <w:t>/ Rel-1</w:t>
      </w:r>
      <w:r w:rsidR="00974A70">
        <w:rPr>
          <w:rFonts w:ascii="Arial" w:hAnsi="Arial" w:cs="Arial"/>
          <w:b/>
        </w:rPr>
        <w:t>8</w:t>
      </w:r>
    </w:p>
    <w:p w14:paraId="59D8A9FC" w14:textId="13674D0E" w:rsidR="0073440A" w:rsidRPr="00A25C8C" w:rsidRDefault="00D42197" w:rsidP="00A25C8C">
      <w:pPr>
        <w:jc w:val="both"/>
        <w:rPr>
          <w:rFonts w:ascii="Arial" w:hAnsi="Arial" w:cs="Arial"/>
          <w:i/>
          <w:iCs/>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A25C8C" w:rsidRPr="00D5748C">
        <w:rPr>
          <w:rFonts w:ascii="Arial" w:hAnsi="Arial" w:cs="Arial"/>
          <w:i/>
        </w:rPr>
        <w:t>This contribution proposes a solution for Key Issue #</w:t>
      </w:r>
      <w:r w:rsidR="00B75277">
        <w:rPr>
          <w:rFonts w:ascii="Arial" w:hAnsi="Arial" w:cs="Arial"/>
          <w:i/>
        </w:rPr>
        <w:t>6</w:t>
      </w:r>
      <w:r w:rsidR="00A25C8C" w:rsidRPr="00D5748C">
        <w:rPr>
          <w:rFonts w:ascii="Arial" w:hAnsi="Arial" w:cs="Arial"/>
          <w:i/>
        </w:rPr>
        <w:t xml:space="preserve"> – </w:t>
      </w:r>
      <w:r w:rsidR="00464FC5" w:rsidRPr="00464FC5">
        <w:rPr>
          <w:rFonts w:ascii="Arial" w:hAnsi="Arial" w:cs="Arial"/>
          <w:bCs/>
          <w:i/>
          <w:iCs/>
        </w:rPr>
        <w:t>Improved Network control of the UE behaviour control</w:t>
      </w:r>
      <w:r w:rsidR="00A25C8C" w:rsidRPr="00D5748C">
        <w:rPr>
          <w:rFonts w:ascii="Arial" w:hAnsi="Arial" w:cs="Arial"/>
          <w:i/>
          <w:iCs/>
        </w:rPr>
        <w:t xml:space="preserve"> in TR 23.700-4</w:t>
      </w:r>
      <w:r w:rsidR="00A25C8C">
        <w:rPr>
          <w:rFonts w:ascii="Arial" w:hAnsi="Arial" w:cs="Arial"/>
          <w:i/>
          <w:iCs/>
        </w:rPr>
        <w:t>1</w:t>
      </w:r>
      <w:r w:rsidR="00A25C8C" w:rsidRPr="00D5748C">
        <w:rPr>
          <w:rFonts w:ascii="Arial" w:hAnsi="Arial" w:cs="Arial"/>
          <w:i/>
          <w:iCs/>
        </w:rPr>
        <w:t>.</w:t>
      </w:r>
    </w:p>
    <w:p w14:paraId="67FE0861" w14:textId="22A0F76D" w:rsidR="0073440A" w:rsidRDefault="000A284C" w:rsidP="000A284C">
      <w:pPr>
        <w:pStyle w:val="Heading1"/>
      </w:pPr>
      <w:r>
        <w:t xml:space="preserve">1 </w:t>
      </w:r>
      <w:r w:rsidR="0073440A">
        <w:t>Discussion</w:t>
      </w:r>
    </w:p>
    <w:p w14:paraId="3C5F280C" w14:textId="54658D7E" w:rsidR="00ED34A5" w:rsidRDefault="00B75277" w:rsidP="00ED34A5">
      <w:r>
        <w:t>Key Issue#6 was agreed in SA2#150e</w:t>
      </w:r>
      <w:r w:rsidR="008F691E">
        <w:t xml:space="preserve">: </w:t>
      </w:r>
      <w:r w:rsidR="00636610" w:rsidRPr="00636610">
        <w:rPr>
          <w:bCs/>
        </w:rPr>
        <w:t>Improved Network control of the UE behaviour control</w:t>
      </w:r>
      <w:r w:rsidR="00133B35">
        <w:t>:</w:t>
      </w:r>
    </w:p>
    <w:p w14:paraId="1C6AF78D" w14:textId="32A6D624" w:rsidR="00133B35" w:rsidRPr="00B75277" w:rsidRDefault="002E5D53" w:rsidP="00636610">
      <w:pPr>
        <w:rPr>
          <w:rFonts w:eastAsia="DengXian"/>
          <w:lang w:val="en-US" w:eastAsia="zh-CN"/>
        </w:rPr>
      </w:pPr>
      <w:r>
        <w:rPr>
          <w:lang w:eastAsia="zh-CN"/>
        </w:rPr>
        <w:t>"</w:t>
      </w:r>
      <w:r w:rsidR="00B75277" w:rsidRPr="00A12803">
        <w:rPr>
          <w:rFonts w:eastAsia="Malgun Gothic"/>
        </w:rPr>
        <w:t>This Key Issue will study how to enable network-controlled behaviour and ensure the proper utilization of Slices in the system (e.g</w:t>
      </w:r>
      <w:r w:rsidR="00B75277">
        <w:rPr>
          <w:rFonts w:eastAsia="Malgun Gothic"/>
        </w:rPr>
        <w:t>.</w:t>
      </w:r>
      <w:r w:rsidR="00B75277" w:rsidRPr="00A12803">
        <w:rPr>
          <w:rFonts w:eastAsia="Malgun Gothic"/>
        </w:rPr>
        <w:t xml:space="preserve"> what the network can request to the UE, and how, and what additional policies the network can provide to the UE) taking into account the above aspects (e.g. actual slice usage, UE activity, etc.).</w:t>
      </w:r>
      <w:r>
        <w:rPr>
          <w:lang w:eastAsia="zh-CN"/>
        </w:rPr>
        <w:t>"</w:t>
      </w:r>
    </w:p>
    <w:p w14:paraId="5522FC8F" w14:textId="02886A01" w:rsidR="00575718" w:rsidRDefault="00ED34A5" w:rsidP="000A284C">
      <w:pPr>
        <w:rPr>
          <w:lang w:val="en-US"/>
        </w:rPr>
      </w:pPr>
      <w:r>
        <w:rPr>
          <w:lang w:val="en-US"/>
        </w:rPr>
        <w:t xml:space="preserve">This </w:t>
      </w:r>
      <w:r w:rsidR="009D6C97">
        <w:rPr>
          <w:lang w:val="en-US"/>
        </w:rPr>
        <w:t xml:space="preserve">solution </w:t>
      </w:r>
      <w:r>
        <w:rPr>
          <w:lang w:val="en-US"/>
        </w:rPr>
        <w:t xml:space="preserve">proposes </w:t>
      </w:r>
      <w:r w:rsidR="00464FC5">
        <w:rPr>
          <w:lang w:val="en-US"/>
        </w:rPr>
        <w:t xml:space="preserve">a </w:t>
      </w:r>
      <w:r w:rsidR="00BA632E" w:rsidRPr="00636610">
        <w:rPr>
          <w:lang w:val="en-US"/>
        </w:rPr>
        <w:t>slice</w:t>
      </w:r>
      <w:r w:rsidR="00BA632E" w:rsidRPr="00BA632E">
        <w:rPr>
          <w:lang w:val="en-US"/>
        </w:rPr>
        <w:t>-s</w:t>
      </w:r>
      <w:r w:rsidR="00BA632E" w:rsidRPr="00636610">
        <w:rPr>
          <w:lang w:val="en-US"/>
        </w:rPr>
        <w:t xml:space="preserve">pecific implicit </w:t>
      </w:r>
      <w:r w:rsidR="00BA632E" w:rsidRPr="00BA632E">
        <w:rPr>
          <w:lang w:val="en-US"/>
        </w:rPr>
        <w:t xml:space="preserve">registration </w:t>
      </w:r>
      <w:r w:rsidR="00BA632E" w:rsidRPr="00636610">
        <w:rPr>
          <w:lang w:val="en-US"/>
        </w:rPr>
        <w:t xml:space="preserve">deactivation timer </w:t>
      </w:r>
      <w:r w:rsidR="00BA632E" w:rsidRPr="00BA632E">
        <w:rPr>
          <w:lang w:val="en-US"/>
        </w:rPr>
        <w:t xml:space="preserve">for registration control and </w:t>
      </w:r>
      <w:r w:rsidR="00464FC5">
        <w:rPr>
          <w:lang w:val="en-US"/>
        </w:rPr>
        <w:t xml:space="preserve">a </w:t>
      </w:r>
      <w:r w:rsidR="00BA632E" w:rsidRPr="00636610">
        <w:rPr>
          <w:lang w:val="en-US"/>
        </w:rPr>
        <w:t>slice</w:t>
      </w:r>
      <w:r w:rsidR="00BA632E" w:rsidRPr="00BA632E">
        <w:rPr>
          <w:lang w:val="en-US"/>
        </w:rPr>
        <w:t>-s</w:t>
      </w:r>
      <w:r w:rsidR="00BA632E" w:rsidRPr="00636610">
        <w:rPr>
          <w:lang w:val="en-US"/>
        </w:rPr>
        <w:t xml:space="preserve">pecific implicit </w:t>
      </w:r>
      <w:r w:rsidR="00BA632E" w:rsidRPr="00BA632E">
        <w:rPr>
          <w:lang w:val="en-US"/>
        </w:rPr>
        <w:t xml:space="preserve">PDU session </w:t>
      </w:r>
      <w:r w:rsidR="00BA632E" w:rsidRPr="00636610">
        <w:rPr>
          <w:lang w:val="en-US"/>
        </w:rPr>
        <w:t>deactivation timer</w:t>
      </w:r>
      <w:r w:rsidR="00BA632E" w:rsidRPr="00BA632E">
        <w:rPr>
          <w:lang w:val="en-US"/>
        </w:rPr>
        <w:t xml:space="preserve"> for PDU session control.</w:t>
      </w:r>
    </w:p>
    <w:p w14:paraId="30E59ADC" w14:textId="65CBF560" w:rsidR="0073440A" w:rsidRDefault="00E80FBF" w:rsidP="0073440A">
      <w:pPr>
        <w:pStyle w:val="Heading1"/>
      </w:pPr>
      <w:r>
        <w:t>2</w:t>
      </w:r>
      <w:r w:rsidR="0073440A">
        <w:t xml:space="preserve"> Proposal</w:t>
      </w:r>
    </w:p>
    <w:p w14:paraId="7372AFC1" w14:textId="35294061" w:rsidR="00B45034" w:rsidRDefault="000C06A7" w:rsidP="00420457">
      <w:bookmarkStart w:id="0" w:name="_Hlk513714389"/>
      <w:r w:rsidRPr="00B45034">
        <w:t xml:space="preserve">It is proposed to </w:t>
      </w:r>
      <w:r w:rsidR="00974A70" w:rsidRPr="00B45034">
        <w:t xml:space="preserve">update </w:t>
      </w:r>
      <w:r w:rsidR="00F72B2A">
        <w:t xml:space="preserve">TR </w:t>
      </w:r>
      <w:r w:rsidR="00B45034">
        <w:t>23.700-</w:t>
      </w:r>
      <w:r w:rsidR="008F691E">
        <w:t>41</w:t>
      </w:r>
      <w:r w:rsidR="00B45034">
        <w:t xml:space="preserve"> </w:t>
      </w:r>
      <w:r w:rsidR="00974A70" w:rsidRPr="00B45034">
        <w:t>as follows</w:t>
      </w:r>
      <w:r w:rsidR="00F72B2A">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066E6A5E" w14:textId="77777777" w:rsidR="008F691E" w:rsidRDefault="008F691E" w:rsidP="008F691E">
      <w:pPr>
        <w:pStyle w:val="Heading2"/>
        <w:rPr>
          <w:lang w:eastAsia="zh-CN"/>
        </w:rPr>
      </w:pPr>
      <w:bookmarkStart w:id="1" w:name="_Toc97057174"/>
      <w:bookmarkStart w:id="2" w:name="_Toc97266752"/>
      <w:bookmarkStart w:id="3" w:name="_Hlk92710421"/>
      <w:r w:rsidRPr="00333F85">
        <w:rPr>
          <w:lang w:eastAsia="zh-CN"/>
        </w:rPr>
        <w:t>6.0</w:t>
      </w:r>
      <w:r w:rsidRPr="00333F85">
        <w:rPr>
          <w:lang w:eastAsia="zh-CN"/>
        </w:rPr>
        <w:tab/>
        <w:t>Mapping of Solutions to Key Issues</w:t>
      </w:r>
      <w:bookmarkEnd w:id="1"/>
      <w:bookmarkEnd w:id="2"/>
    </w:p>
    <w:p w14:paraId="54F34A20" w14:textId="77777777" w:rsidR="008F691E" w:rsidRPr="00333F85" w:rsidRDefault="008F691E" w:rsidP="008F691E">
      <w:pPr>
        <w:pStyle w:val="TH"/>
        <w:rPr>
          <w:lang w:eastAsia="zh-CN"/>
        </w:rPr>
      </w:pPr>
      <w:r>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B75277" w:rsidRPr="00333F85" w14:paraId="14833D01" w14:textId="77777777" w:rsidTr="00932BEC">
        <w:trPr>
          <w:trHeight w:val="217"/>
        </w:trPr>
        <w:tc>
          <w:tcPr>
            <w:tcW w:w="5812" w:type="dxa"/>
            <w:vMerge w:val="restart"/>
            <w:shd w:val="clear" w:color="auto" w:fill="auto"/>
          </w:tcPr>
          <w:p w14:paraId="3B02B2E4" w14:textId="77777777" w:rsidR="00B75277" w:rsidRPr="00333F85" w:rsidRDefault="00B75277" w:rsidP="00932BEC">
            <w:pPr>
              <w:pStyle w:val="TAH"/>
            </w:pPr>
            <w:r w:rsidRPr="00333F85">
              <w:t>Solutions</w:t>
            </w:r>
          </w:p>
        </w:tc>
        <w:tc>
          <w:tcPr>
            <w:tcW w:w="3684" w:type="dxa"/>
            <w:gridSpan w:val="6"/>
            <w:shd w:val="clear" w:color="auto" w:fill="auto"/>
          </w:tcPr>
          <w:p w14:paraId="7195A260" w14:textId="77777777" w:rsidR="00B75277" w:rsidRPr="00333F85" w:rsidRDefault="00B75277" w:rsidP="00932BEC">
            <w:pPr>
              <w:pStyle w:val="TAH"/>
            </w:pPr>
            <w:r w:rsidRPr="00333F85">
              <w:t>Key Issues</w:t>
            </w:r>
          </w:p>
        </w:tc>
      </w:tr>
      <w:tr w:rsidR="00B75277" w:rsidRPr="00333F85" w14:paraId="35D3820D" w14:textId="77777777" w:rsidTr="00932BEC">
        <w:trPr>
          <w:trHeight w:val="217"/>
        </w:trPr>
        <w:tc>
          <w:tcPr>
            <w:tcW w:w="5812" w:type="dxa"/>
            <w:vMerge/>
            <w:shd w:val="clear" w:color="auto" w:fill="auto"/>
          </w:tcPr>
          <w:p w14:paraId="09C81A38" w14:textId="77777777" w:rsidR="00B75277" w:rsidRPr="00333F85" w:rsidRDefault="00B75277" w:rsidP="00932BEC">
            <w:pPr>
              <w:pStyle w:val="TAH"/>
            </w:pPr>
          </w:p>
        </w:tc>
        <w:tc>
          <w:tcPr>
            <w:tcW w:w="614" w:type="dxa"/>
            <w:shd w:val="clear" w:color="auto" w:fill="auto"/>
          </w:tcPr>
          <w:p w14:paraId="5CA29B6D" w14:textId="77777777" w:rsidR="00B75277" w:rsidRPr="00B75277" w:rsidRDefault="00B75277" w:rsidP="00932BEC">
            <w:pPr>
              <w:pStyle w:val="TAH"/>
              <w:rPr>
                <w:lang w:eastAsia="ko-KR"/>
              </w:rPr>
            </w:pPr>
            <w:r w:rsidRPr="00B75277">
              <w:rPr>
                <w:lang w:eastAsia="ko-KR"/>
              </w:rPr>
              <w:t>KI#1</w:t>
            </w:r>
          </w:p>
        </w:tc>
        <w:tc>
          <w:tcPr>
            <w:tcW w:w="614" w:type="dxa"/>
            <w:shd w:val="clear" w:color="auto" w:fill="auto"/>
          </w:tcPr>
          <w:p w14:paraId="65319091" w14:textId="77777777" w:rsidR="00B75277" w:rsidRPr="00333F85" w:rsidRDefault="00B75277" w:rsidP="00932BEC">
            <w:pPr>
              <w:pStyle w:val="TAH"/>
            </w:pPr>
            <w:r w:rsidRPr="00B75277">
              <w:rPr>
                <w:lang w:eastAsia="ko-KR"/>
              </w:rPr>
              <w:t>KI#2</w:t>
            </w:r>
          </w:p>
        </w:tc>
        <w:tc>
          <w:tcPr>
            <w:tcW w:w="614" w:type="dxa"/>
            <w:shd w:val="clear" w:color="auto" w:fill="auto"/>
          </w:tcPr>
          <w:p w14:paraId="39840110" w14:textId="77777777" w:rsidR="00B75277" w:rsidRPr="00333F85" w:rsidRDefault="00B75277" w:rsidP="00932BEC">
            <w:pPr>
              <w:pStyle w:val="TAH"/>
            </w:pPr>
            <w:r w:rsidRPr="00B75277">
              <w:rPr>
                <w:lang w:eastAsia="ko-KR"/>
              </w:rPr>
              <w:t>KI#3</w:t>
            </w:r>
          </w:p>
        </w:tc>
        <w:tc>
          <w:tcPr>
            <w:tcW w:w="614" w:type="dxa"/>
            <w:shd w:val="clear" w:color="auto" w:fill="auto"/>
          </w:tcPr>
          <w:p w14:paraId="18299C5B" w14:textId="77777777" w:rsidR="00B75277" w:rsidRPr="00333F85" w:rsidRDefault="00B75277" w:rsidP="00932BEC">
            <w:pPr>
              <w:pStyle w:val="TAH"/>
            </w:pPr>
            <w:r w:rsidRPr="00B75277">
              <w:rPr>
                <w:lang w:eastAsia="ko-KR"/>
              </w:rPr>
              <w:t>KI#4</w:t>
            </w:r>
          </w:p>
        </w:tc>
        <w:tc>
          <w:tcPr>
            <w:tcW w:w="614" w:type="dxa"/>
          </w:tcPr>
          <w:p w14:paraId="0F6004DC" w14:textId="77777777" w:rsidR="00B75277" w:rsidRPr="00B75277" w:rsidRDefault="00B75277" w:rsidP="00932BEC">
            <w:pPr>
              <w:pStyle w:val="TAH"/>
              <w:rPr>
                <w:lang w:eastAsia="ko-KR"/>
              </w:rPr>
            </w:pPr>
            <w:r w:rsidRPr="00B75277">
              <w:rPr>
                <w:lang w:eastAsia="ko-KR"/>
              </w:rPr>
              <w:t>KI#5</w:t>
            </w:r>
          </w:p>
        </w:tc>
        <w:tc>
          <w:tcPr>
            <w:tcW w:w="614" w:type="dxa"/>
          </w:tcPr>
          <w:p w14:paraId="71A72F6E" w14:textId="77777777" w:rsidR="00B75277" w:rsidRPr="00B75277" w:rsidRDefault="00B75277" w:rsidP="00932BEC">
            <w:pPr>
              <w:pStyle w:val="TAH"/>
              <w:rPr>
                <w:lang w:eastAsia="ko-KR"/>
              </w:rPr>
            </w:pPr>
            <w:r w:rsidRPr="00B75277">
              <w:rPr>
                <w:lang w:eastAsia="ko-KR"/>
              </w:rPr>
              <w:t>KI#6</w:t>
            </w:r>
          </w:p>
        </w:tc>
      </w:tr>
      <w:tr w:rsidR="00B75277" w:rsidRPr="00333F85" w14:paraId="7CFC2737" w14:textId="77777777" w:rsidTr="00932BEC">
        <w:trPr>
          <w:trHeight w:val="20"/>
        </w:trPr>
        <w:tc>
          <w:tcPr>
            <w:tcW w:w="5812" w:type="dxa"/>
            <w:shd w:val="clear" w:color="auto" w:fill="auto"/>
          </w:tcPr>
          <w:p w14:paraId="0E310691" w14:textId="77777777" w:rsidR="00B75277" w:rsidRPr="00333F85" w:rsidRDefault="00B75277" w:rsidP="00932BEC">
            <w:pPr>
              <w:pStyle w:val="TAL"/>
            </w:pPr>
            <w:bookmarkStart w:id="4" w:name="MCCQCTEMPBM_00000029"/>
            <w:r w:rsidRPr="00A06DA8">
              <w:t>Solution #</w:t>
            </w:r>
            <w:r>
              <w:t>1</w:t>
            </w:r>
            <w:r w:rsidRPr="00A06DA8">
              <w:t>: Additional S-NSSAI associated with the PDU session</w:t>
            </w:r>
          </w:p>
        </w:tc>
        <w:tc>
          <w:tcPr>
            <w:tcW w:w="614" w:type="dxa"/>
            <w:shd w:val="clear" w:color="auto" w:fill="auto"/>
          </w:tcPr>
          <w:p w14:paraId="09D593FD"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619B03EF" w14:textId="77777777" w:rsidR="00B75277" w:rsidRPr="00333F85" w:rsidRDefault="00B75277" w:rsidP="00932BEC">
            <w:pPr>
              <w:pStyle w:val="TAC"/>
            </w:pPr>
          </w:p>
        </w:tc>
        <w:tc>
          <w:tcPr>
            <w:tcW w:w="614" w:type="dxa"/>
            <w:shd w:val="clear" w:color="auto" w:fill="auto"/>
          </w:tcPr>
          <w:p w14:paraId="12F2DC6A" w14:textId="77777777" w:rsidR="00B75277" w:rsidRPr="00333F85" w:rsidRDefault="00B75277" w:rsidP="00932BEC">
            <w:pPr>
              <w:pStyle w:val="TAC"/>
            </w:pPr>
          </w:p>
        </w:tc>
        <w:tc>
          <w:tcPr>
            <w:tcW w:w="614" w:type="dxa"/>
            <w:shd w:val="clear" w:color="auto" w:fill="auto"/>
          </w:tcPr>
          <w:p w14:paraId="09FE9A44" w14:textId="77777777" w:rsidR="00B75277" w:rsidRPr="00333F85" w:rsidRDefault="00B75277" w:rsidP="00932BEC">
            <w:pPr>
              <w:pStyle w:val="TAC"/>
            </w:pPr>
          </w:p>
        </w:tc>
        <w:tc>
          <w:tcPr>
            <w:tcW w:w="614" w:type="dxa"/>
          </w:tcPr>
          <w:p w14:paraId="0770C852" w14:textId="77777777" w:rsidR="00B75277" w:rsidRPr="00333F85" w:rsidRDefault="00B75277" w:rsidP="00932BEC">
            <w:pPr>
              <w:pStyle w:val="TAC"/>
            </w:pPr>
          </w:p>
        </w:tc>
        <w:tc>
          <w:tcPr>
            <w:tcW w:w="614" w:type="dxa"/>
          </w:tcPr>
          <w:p w14:paraId="0CC1AC50" w14:textId="77777777" w:rsidR="00B75277" w:rsidRPr="00333F85" w:rsidRDefault="00B75277" w:rsidP="00932BEC">
            <w:pPr>
              <w:pStyle w:val="TAC"/>
            </w:pPr>
          </w:p>
        </w:tc>
      </w:tr>
      <w:tr w:rsidR="00B75277" w:rsidRPr="00333F85" w14:paraId="651909A6" w14:textId="77777777" w:rsidTr="00932BEC">
        <w:trPr>
          <w:trHeight w:val="20"/>
        </w:trPr>
        <w:tc>
          <w:tcPr>
            <w:tcW w:w="5812" w:type="dxa"/>
            <w:shd w:val="clear" w:color="auto" w:fill="auto"/>
          </w:tcPr>
          <w:p w14:paraId="707964FC" w14:textId="77777777" w:rsidR="00B75277" w:rsidRPr="00333F85" w:rsidRDefault="00B75277" w:rsidP="00932BEC">
            <w:pPr>
              <w:pStyle w:val="TAL"/>
            </w:pPr>
            <w:bookmarkStart w:id="5" w:name="MCCQCTEMPBM_00000030"/>
            <w:bookmarkEnd w:id="4"/>
            <w:r w:rsidRPr="00A06DA8">
              <w:t xml:space="preserve">Solution </w:t>
            </w:r>
            <w:r>
              <w:t>#2</w:t>
            </w:r>
            <w:r w:rsidRPr="00A06DA8">
              <w:t>: Slice Re-mapping Capabilities for Network Slice Service Continuity</w:t>
            </w:r>
          </w:p>
        </w:tc>
        <w:tc>
          <w:tcPr>
            <w:tcW w:w="614" w:type="dxa"/>
            <w:shd w:val="clear" w:color="auto" w:fill="auto"/>
          </w:tcPr>
          <w:p w14:paraId="7C24090F"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0D7C8BD9" w14:textId="77777777" w:rsidR="00B75277" w:rsidRPr="00333F85" w:rsidRDefault="00B75277" w:rsidP="00932BEC">
            <w:pPr>
              <w:pStyle w:val="TAC"/>
            </w:pPr>
          </w:p>
        </w:tc>
        <w:tc>
          <w:tcPr>
            <w:tcW w:w="614" w:type="dxa"/>
            <w:shd w:val="clear" w:color="auto" w:fill="auto"/>
          </w:tcPr>
          <w:p w14:paraId="7E0DBFFF" w14:textId="77777777" w:rsidR="00B75277" w:rsidRPr="00333F85" w:rsidRDefault="00B75277" w:rsidP="00932BEC">
            <w:pPr>
              <w:pStyle w:val="TAC"/>
            </w:pPr>
          </w:p>
        </w:tc>
        <w:tc>
          <w:tcPr>
            <w:tcW w:w="614" w:type="dxa"/>
            <w:shd w:val="clear" w:color="auto" w:fill="auto"/>
          </w:tcPr>
          <w:p w14:paraId="708B945E" w14:textId="77777777" w:rsidR="00B75277" w:rsidRPr="00333F85" w:rsidRDefault="00B75277" w:rsidP="00932BEC">
            <w:pPr>
              <w:pStyle w:val="TAC"/>
            </w:pPr>
          </w:p>
        </w:tc>
        <w:tc>
          <w:tcPr>
            <w:tcW w:w="614" w:type="dxa"/>
          </w:tcPr>
          <w:p w14:paraId="35C7C85E" w14:textId="77777777" w:rsidR="00B75277" w:rsidRPr="00333F85" w:rsidRDefault="00B75277" w:rsidP="00932BEC">
            <w:pPr>
              <w:pStyle w:val="TAC"/>
            </w:pPr>
          </w:p>
        </w:tc>
        <w:tc>
          <w:tcPr>
            <w:tcW w:w="614" w:type="dxa"/>
          </w:tcPr>
          <w:p w14:paraId="4C5E9F7B" w14:textId="77777777" w:rsidR="00B75277" w:rsidRPr="00333F85" w:rsidRDefault="00B75277" w:rsidP="00932BEC">
            <w:pPr>
              <w:pStyle w:val="TAC"/>
            </w:pPr>
          </w:p>
        </w:tc>
      </w:tr>
      <w:tr w:rsidR="00B75277" w:rsidRPr="00333F85" w14:paraId="7F07A2C0" w14:textId="77777777" w:rsidTr="00932BEC">
        <w:trPr>
          <w:trHeight w:val="20"/>
        </w:trPr>
        <w:tc>
          <w:tcPr>
            <w:tcW w:w="5812" w:type="dxa"/>
            <w:shd w:val="clear" w:color="auto" w:fill="auto"/>
          </w:tcPr>
          <w:p w14:paraId="0C940897" w14:textId="77777777" w:rsidR="00B75277" w:rsidRPr="00333F85" w:rsidRDefault="00B75277" w:rsidP="00932BEC">
            <w:pPr>
              <w:pStyle w:val="TAL"/>
            </w:pPr>
            <w:bookmarkStart w:id="6" w:name="MCCQCTEMPBM_00000031"/>
            <w:bookmarkEnd w:id="5"/>
            <w:r w:rsidRPr="00A06DA8">
              <w:t xml:space="preserve">Solution </w:t>
            </w:r>
            <w:r>
              <w:t>#3:</w:t>
            </w:r>
            <w:r w:rsidRPr="00A06DA8">
              <w:t xml:space="preserve"> Support of Network Slice Service continuity using SSC mode 3</w:t>
            </w:r>
          </w:p>
        </w:tc>
        <w:tc>
          <w:tcPr>
            <w:tcW w:w="614" w:type="dxa"/>
            <w:shd w:val="clear" w:color="auto" w:fill="auto"/>
          </w:tcPr>
          <w:p w14:paraId="261A2FD2"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55A95026" w14:textId="77777777" w:rsidR="00B75277" w:rsidRPr="00333F85" w:rsidRDefault="00B75277" w:rsidP="00932BEC">
            <w:pPr>
              <w:pStyle w:val="TAC"/>
            </w:pPr>
          </w:p>
        </w:tc>
        <w:tc>
          <w:tcPr>
            <w:tcW w:w="614" w:type="dxa"/>
            <w:shd w:val="clear" w:color="auto" w:fill="auto"/>
          </w:tcPr>
          <w:p w14:paraId="5B7498DF" w14:textId="77777777" w:rsidR="00B75277" w:rsidRPr="00333F85" w:rsidRDefault="00B75277" w:rsidP="00932BEC">
            <w:pPr>
              <w:pStyle w:val="TAC"/>
            </w:pPr>
          </w:p>
        </w:tc>
        <w:tc>
          <w:tcPr>
            <w:tcW w:w="614" w:type="dxa"/>
            <w:shd w:val="clear" w:color="auto" w:fill="auto"/>
          </w:tcPr>
          <w:p w14:paraId="23197F67" w14:textId="77777777" w:rsidR="00B75277" w:rsidRPr="00333F85" w:rsidRDefault="00B75277" w:rsidP="00932BEC">
            <w:pPr>
              <w:pStyle w:val="TAC"/>
            </w:pPr>
          </w:p>
        </w:tc>
        <w:tc>
          <w:tcPr>
            <w:tcW w:w="614" w:type="dxa"/>
          </w:tcPr>
          <w:p w14:paraId="24394479" w14:textId="77777777" w:rsidR="00B75277" w:rsidRPr="00333F85" w:rsidRDefault="00B75277" w:rsidP="00932BEC">
            <w:pPr>
              <w:pStyle w:val="TAC"/>
            </w:pPr>
          </w:p>
        </w:tc>
        <w:tc>
          <w:tcPr>
            <w:tcW w:w="614" w:type="dxa"/>
          </w:tcPr>
          <w:p w14:paraId="44049652" w14:textId="77777777" w:rsidR="00B75277" w:rsidRPr="00333F85" w:rsidRDefault="00B75277" w:rsidP="00932BEC">
            <w:pPr>
              <w:pStyle w:val="TAC"/>
            </w:pPr>
          </w:p>
        </w:tc>
      </w:tr>
      <w:tr w:rsidR="00B75277" w:rsidRPr="00333F85" w14:paraId="5AB679CC" w14:textId="77777777" w:rsidTr="00932BEC">
        <w:trPr>
          <w:trHeight w:val="20"/>
        </w:trPr>
        <w:tc>
          <w:tcPr>
            <w:tcW w:w="5812" w:type="dxa"/>
            <w:shd w:val="clear" w:color="auto" w:fill="auto"/>
          </w:tcPr>
          <w:p w14:paraId="62FB8D38" w14:textId="77777777" w:rsidR="00B75277" w:rsidRPr="00333F85" w:rsidRDefault="00B75277" w:rsidP="00932BEC">
            <w:pPr>
              <w:pStyle w:val="TAL"/>
            </w:pPr>
            <w:bookmarkStart w:id="7" w:name="MCCQCTEMPBM_00000032"/>
            <w:bookmarkEnd w:id="6"/>
            <w:r w:rsidRPr="005D475B">
              <w:t>Solution #</w:t>
            </w:r>
            <w:r>
              <w:t>4</w:t>
            </w:r>
            <w:r w:rsidRPr="005D475B">
              <w:t>: PDU Session on compatible network slice</w:t>
            </w:r>
          </w:p>
        </w:tc>
        <w:tc>
          <w:tcPr>
            <w:tcW w:w="614" w:type="dxa"/>
            <w:shd w:val="clear" w:color="auto" w:fill="auto"/>
          </w:tcPr>
          <w:p w14:paraId="676585B7"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3CC7BEA8" w14:textId="77777777" w:rsidR="00B75277" w:rsidRPr="00333F85" w:rsidRDefault="00B75277" w:rsidP="00932BEC">
            <w:pPr>
              <w:pStyle w:val="TAC"/>
            </w:pPr>
          </w:p>
        </w:tc>
        <w:tc>
          <w:tcPr>
            <w:tcW w:w="614" w:type="dxa"/>
            <w:shd w:val="clear" w:color="auto" w:fill="auto"/>
          </w:tcPr>
          <w:p w14:paraId="55EA1290" w14:textId="77777777" w:rsidR="00B75277" w:rsidRPr="00333F85" w:rsidRDefault="00B75277" w:rsidP="00932BEC">
            <w:pPr>
              <w:pStyle w:val="TAC"/>
            </w:pPr>
          </w:p>
        </w:tc>
        <w:tc>
          <w:tcPr>
            <w:tcW w:w="614" w:type="dxa"/>
            <w:shd w:val="clear" w:color="auto" w:fill="auto"/>
          </w:tcPr>
          <w:p w14:paraId="0FD70EDC" w14:textId="77777777" w:rsidR="00B75277" w:rsidRPr="00333F85" w:rsidRDefault="00B75277" w:rsidP="00932BEC">
            <w:pPr>
              <w:pStyle w:val="TAC"/>
            </w:pPr>
          </w:p>
        </w:tc>
        <w:tc>
          <w:tcPr>
            <w:tcW w:w="614" w:type="dxa"/>
          </w:tcPr>
          <w:p w14:paraId="4861BAA7" w14:textId="77777777" w:rsidR="00B75277" w:rsidRPr="00333F85" w:rsidRDefault="00B75277" w:rsidP="00932BEC">
            <w:pPr>
              <w:pStyle w:val="TAC"/>
            </w:pPr>
          </w:p>
        </w:tc>
        <w:tc>
          <w:tcPr>
            <w:tcW w:w="614" w:type="dxa"/>
          </w:tcPr>
          <w:p w14:paraId="6842835D" w14:textId="77777777" w:rsidR="00B75277" w:rsidRPr="00333F85" w:rsidRDefault="00B75277" w:rsidP="00932BEC">
            <w:pPr>
              <w:pStyle w:val="TAC"/>
            </w:pPr>
          </w:p>
        </w:tc>
      </w:tr>
      <w:tr w:rsidR="00B75277" w:rsidRPr="00333F85" w14:paraId="4DD2251F" w14:textId="77777777" w:rsidTr="00932BEC">
        <w:trPr>
          <w:trHeight w:val="20"/>
        </w:trPr>
        <w:tc>
          <w:tcPr>
            <w:tcW w:w="5812" w:type="dxa"/>
            <w:shd w:val="clear" w:color="auto" w:fill="auto"/>
          </w:tcPr>
          <w:p w14:paraId="256B8058" w14:textId="77777777" w:rsidR="00B75277" w:rsidRPr="00333F85" w:rsidRDefault="00B75277" w:rsidP="00932BEC">
            <w:pPr>
              <w:pStyle w:val="TAL"/>
            </w:pPr>
            <w:bookmarkStart w:id="8" w:name="MCCQCTEMPBM_00000033"/>
            <w:bookmarkEnd w:id="7"/>
            <w:r w:rsidRPr="008E1B18">
              <w:t>Solution #</w:t>
            </w:r>
            <w:r>
              <w:t>5</w:t>
            </w:r>
            <w:r w:rsidRPr="008E1B18">
              <w:t>: PDU session handover to a target CN with an alternative S-NSSAI support</w:t>
            </w:r>
          </w:p>
        </w:tc>
        <w:tc>
          <w:tcPr>
            <w:tcW w:w="614" w:type="dxa"/>
            <w:shd w:val="clear" w:color="auto" w:fill="auto"/>
          </w:tcPr>
          <w:p w14:paraId="282785C3"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0F4362DC" w14:textId="77777777" w:rsidR="00B75277" w:rsidRPr="00333F85" w:rsidRDefault="00B75277" w:rsidP="00932BEC">
            <w:pPr>
              <w:pStyle w:val="TAC"/>
            </w:pPr>
          </w:p>
        </w:tc>
        <w:tc>
          <w:tcPr>
            <w:tcW w:w="614" w:type="dxa"/>
            <w:shd w:val="clear" w:color="auto" w:fill="auto"/>
          </w:tcPr>
          <w:p w14:paraId="27343D4F" w14:textId="77777777" w:rsidR="00B75277" w:rsidRPr="00333F85" w:rsidRDefault="00B75277" w:rsidP="00932BEC">
            <w:pPr>
              <w:pStyle w:val="TAC"/>
            </w:pPr>
          </w:p>
        </w:tc>
        <w:tc>
          <w:tcPr>
            <w:tcW w:w="614" w:type="dxa"/>
            <w:shd w:val="clear" w:color="auto" w:fill="auto"/>
          </w:tcPr>
          <w:p w14:paraId="1A20B9B2" w14:textId="77777777" w:rsidR="00B75277" w:rsidRPr="00333F85" w:rsidRDefault="00B75277" w:rsidP="00932BEC">
            <w:pPr>
              <w:pStyle w:val="TAC"/>
            </w:pPr>
          </w:p>
        </w:tc>
        <w:tc>
          <w:tcPr>
            <w:tcW w:w="614" w:type="dxa"/>
          </w:tcPr>
          <w:p w14:paraId="7480ABC4" w14:textId="77777777" w:rsidR="00B75277" w:rsidRPr="00333F85" w:rsidRDefault="00B75277" w:rsidP="00932BEC">
            <w:pPr>
              <w:pStyle w:val="TAC"/>
            </w:pPr>
          </w:p>
        </w:tc>
        <w:tc>
          <w:tcPr>
            <w:tcW w:w="614" w:type="dxa"/>
          </w:tcPr>
          <w:p w14:paraId="074A70B3" w14:textId="77777777" w:rsidR="00B75277" w:rsidRPr="00333F85" w:rsidRDefault="00B75277" w:rsidP="00932BEC">
            <w:pPr>
              <w:pStyle w:val="TAC"/>
            </w:pPr>
          </w:p>
        </w:tc>
      </w:tr>
      <w:tr w:rsidR="00B75277" w:rsidRPr="00333F85" w14:paraId="3AE78254" w14:textId="77777777" w:rsidTr="00932BEC">
        <w:trPr>
          <w:trHeight w:val="20"/>
        </w:trPr>
        <w:tc>
          <w:tcPr>
            <w:tcW w:w="5812" w:type="dxa"/>
            <w:shd w:val="clear" w:color="auto" w:fill="auto"/>
          </w:tcPr>
          <w:p w14:paraId="11E6E28B" w14:textId="77777777" w:rsidR="00B75277" w:rsidRPr="008E1B18" w:rsidRDefault="00B75277" w:rsidP="00932BEC">
            <w:pPr>
              <w:pStyle w:val="TAL"/>
            </w:pPr>
            <w:r w:rsidRPr="008E1B18">
              <w:t>Solution #</w:t>
            </w:r>
            <w:r>
              <w:t>6</w:t>
            </w:r>
            <w:r w:rsidRPr="008E1B18">
              <w:t xml:space="preserve">: Extended </w:t>
            </w:r>
            <w:proofErr w:type="spellStart"/>
            <w:r w:rsidRPr="008E1B18">
              <w:t>SoR</w:t>
            </w:r>
            <w:proofErr w:type="spellEnd"/>
            <w:r w:rsidRPr="008E1B18">
              <w:t xml:space="preserve"> VPLMN Slice Information transfer to UEs</w:t>
            </w:r>
          </w:p>
        </w:tc>
        <w:tc>
          <w:tcPr>
            <w:tcW w:w="614" w:type="dxa"/>
            <w:shd w:val="clear" w:color="auto" w:fill="auto"/>
          </w:tcPr>
          <w:p w14:paraId="618D9E86" w14:textId="77777777" w:rsidR="00B75277" w:rsidRPr="00333F85" w:rsidRDefault="00B75277" w:rsidP="00932BEC">
            <w:pPr>
              <w:pStyle w:val="TAC"/>
            </w:pPr>
          </w:p>
        </w:tc>
        <w:tc>
          <w:tcPr>
            <w:tcW w:w="614" w:type="dxa"/>
            <w:shd w:val="clear" w:color="auto" w:fill="auto"/>
          </w:tcPr>
          <w:p w14:paraId="11076515"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63BD8768" w14:textId="77777777" w:rsidR="00B75277" w:rsidRPr="00333F85" w:rsidRDefault="00B75277" w:rsidP="00932BEC">
            <w:pPr>
              <w:pStyle w:val="TAC"/>
            </w:pPr>
          </w:p>
        </w:tc>
        <w:tc>
          <w:tcPr>
            <w:tcW w:w="614" w:type="dxa"/>
            <w:shd w:val="clear" w:color="auto" w:fill="auto"/>
          </w:tcPr>
          <w:p w14:paraId="79008422" w14:textId="77777777" w:rsidR="00B75277" w:rsidRPr="00333F85" w:rsidRDefault="00B75277" w:rsidP="00932BEC">
            <w:pPr>
              <w:pStyle w:val="TAC"/>
            </w:pPr>
          </w:p>
        </w:tc>
        <w:tc>
          <w:tcPr>
            <w:tcW w:w="614" w:type="dxa"/>
          </w:tcPr>
          <w:p w14:paraId="23DA0703" w14:textId="77777777" w:rsidR="00B75277" w:rsidRPr="00333F85" w:rsidRDefault="00B75277" w:rsidP="00932BEC">
            <w:pPr>
              <w:pStyle w:val="TAC"/>
            </w:pPr>
          </w:p>
        </w:tc>
        <w:tc>
          <w:tcPr>
            <w:tcW w:w="614" w:type="dxa"/>
          </w:tcPr>
          <w:p w14:paraId="7E4BBEE6" w14:textId="77777777" w:rsidR="00B75277" w:rsidRPr="00333F85" w:rsidRDefault="00B75277" w:rsidP="00932BEC">
            <w:pPr>
              <w:pStyle w:val="TAC"/>
            </w:pPr>
          </w:p>
        </w:tc>
      </w:tr>
      <w:tr w:rsidR="00B75277" w:rsidRPr="00333F85" w14:paraId="50514D19" w14:textId="77777777" w:rsidTr="00932BEC">
        <w:trPr>
          <w:trHeight w:val="20"/>
        </w:trPr>
        <w:tc>
          <w:tcPr>
            <w:tcW w:w="5812" w:type="dxa"/>
            <w:shd w:val="clear" w:color="auto" w:fill="auto"/>
          </w:tcPr>
          <w:p w14:paraId="5E7FA542" w14:textId="77777777" w:rsidR="00B75277" w:rsidRPr="008E1B18" w:rsidRDefault="00B75277" w:rsidP="00932BEC">
            <w:pPr>
              <w:pStyle w:val="TAL"/>
            </w:pPr>
            <w:r w:rsidRPr="00894042">
              <w:t>Solution #</w:t>
            </w:r>
            <w:r>
              <w:t>7</w:t>
            </w:r>
            <w:r w:rsidRPr="00894042">
              <w:t>: Enabling awareness of Network Slice availability in VPLMNs</w:t>
            </w:r>
          </w:p>
        </w:tc>
        <w:tc>
          <w:tcPr>
            <w:tcW w:w="614" w:type="dxa"/>
            <w:shd w:val="clear" w:color="auto" w:fill="auto"/>
          </w:tcPr>
          <w:p w14:paraId="61F3BF86" w14:textId="77777777" w:rsidR="00B75277" w:rsidRPr="00333F85" w:rsidRDefault="00B75277" w:rsidP="00932BEC">
            <w:pPr>
              <w:pStyle w:val="TAC"/>
            </w:pPr>
          </w:p>
        </w:tc>
        <w:tc>
          <w:tcPr>
            <w:tcW w:w="614" w:type="dxa"/>
            <w:shd w:val="clear" w:color="auto" w:fill="auto"/>
          </w:tcPr>
          <w:p w14:paraId="5F075CC2"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387E5997" w14:textId="77777777" w:rsidR="00B75277" w:rsidRPr="00333F85" w:rsidRDefault="00B75277" w:rsidP="00932BEC">
            <w:pPr>
              <w:pStyle w:val="TAC"/>
            </w:pPr>
          </w:p>
        </w:tc>
        <w:tc>
          <w:tcPr>
            <w:tcW w:w="614" w:type="dxa"/>
            <w:shd w:val="clear" w:color="auto" w:fill="auto"/>
          </w:tcPr>
          <w:p w14:paraId="623FCAE6" w14:textId="77777777" w:rsidR="00B75277" w:rsidRPr="00333F85" w:rsidRDefault="00B75277" w:rsidP="00932BEC">
            <w:pPr>
              <w:pStyle w:val="TAC"/>
            </w:pPr>
          </w:p>
        </w:tc>
        <w:tc>
          <w:tcPr>
            <w:tcW w:w="614" w:type="dxa"/>
          </w:tcPr>
          <w:p w14:paraId="4457B99D" w14:textId="77777777" w:rsidR="00B75277" w:rsidRPr="00333F85" w:rsidRDefault="00B75277" w:rsidP="00932BEC">
            <w:pPr>
              <w:pStyle w:val="TAC"/>
            </w:pPr>
          </w:p>
        </w:tc>
        <w:tc>
          <w:tcPr>
            <w:tcW w:w="614" w:type="dxa"/>
          </w:tcPr>
          <w:p w14:paraId="747890A0" w14:textId="77777777" w:rsidR="00B75277" w:rsidRPr="00333F85" w:rsidRDefault="00B75277" w:rsidP="00932BEC">
            <w:pPr>
              <w:pStyle w:val="TAC"/>
            </w:pPr>
          </w:p>
        </w:tc>
      </w:tr>
      <w:tr w:rsidR="00B75277" w:rsidRPr="00333F85" w14:paraId="17237125" w14:textId="77777777" w:rsidTr="00932BEC">
        <w:trPr>
          <w:trHeight w:val="20"/>
        </w:trPr>
        <w:tc>
          <w:tcPr>
            <w:tcW w:w="5812" w:type="dxa"/>
            <w:shd w:val="clear" w:color="auto" w:fill="auto"/>
          </w:tcPr>
          <w:p w14:paraId="5A07A567" w14:textId="77777777" w:rsidR="00B75277" w:rsidRPr="00894042" w:rsidRDefault="00B75277" w:rsidP="00932BEC">
            <w:pPr>
              <w:pStyle w:val="TAL"/>
            </w:pPr>
            <w:r w:rsidRPr="00545098">
              <w:t>Solution #</w:t>
            </w:r>
            <w:r>
              <w:t>8</w:t>
            </w:r>
            <w:r w:rsidRPr="00545098">
              <w:t>: Gracefully network slice termination</w:t>
            </w:r>
          </w:p>
        </w:tc>
        <w:tc>
          <w:tcPr>
            <w:tcW w:w="614" w:type="dxa"/>
            <w:shd w:val="clear" w:color="auto" w:fill="auto"/>
          </w:tcPr>
          <w:p w14:paraId="72613AC7" w14:textId="77777777" w:rsidR="00B75277" w:rsidRPr="00333F85" w:rsidRDefault="00B75277" w:rsidP="00932BEC">
            <w:pPr>
              <w:pStyle w:val="TAC"/>
            </w:pPr>
          </w:p>
        </w:tc>
        <w:tc>
          <w:tcPr>
            <w:tcW w:w="614" w:type="dxa"/>
            <w:shd w:val="clear" w:color="auto" w:fill="auto"/>
          </w:tcPr>
          <w:p w14:paraId="1718E6BF" w14:textId="77777777" w:rsidR="00B75277" w:rsidRPr="00333F85" w:rsidRDefault="00B75277" w:rsidP="00932BEC">
            <w:pPr>
              <w:pStyle w:val="TAC"/>
            </w:pPr>
          </w:p>
        </w:tc>
        <w:tc>
          <w:tcPr>
            <w:tcW w:w="614" w:type="dxa"/>
            <w:shd w:val="clear" w:color="auto" w:fill="auto"/>
          </w:tcPr>
          <w:p w14:paraId="3158EA01"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3B16002E" w14:textId="77777777" w:rsidR="00B75277" w:rsidRPr="00333F85" w:rsidRDefault="00B75277" w:rsidP="00932BEC">
            <w:pPr>
              <w:pStyle w:val="TAC"/>
            </w:pPr>
          </w:p>
        </w:tc>
        <w:tc>
          <w:tcPr>
            <w:tcW w:w="614" w:type="dxa"/>
          </w:tcPr>
          <w:p w14:paraId="5611BA0E" w14:textId="77777777" w:rsidR="00B75277" w:rsidRPr="00333F85" w:rsidRDefault="00B75277" w:rsidP="00932BEC">
            <w:pPr>
              <w:pStyle w:val="TAC"/>
            </w:pPr>
          </w:p>
        </w:tc>
        <w:tc>
          <w:tcPr>
            <w:tcW w:w="614" w:type="dxa"/>
          </w:tcPr>
          <w:p w14:paraId="011B80A9" w14:textId="77777777" w:rsidR="00B75277" w:rsidRPr="00333F85" w:rsidRDefault="00B75277" w:rsidP="00932BEC">
            <w:pPr>
              <w:pStyle w:val="TAC"/>
            </w:pPr>
          </w:p>
        </w:tc>
      </w:tr>
      <w:tr w:rsidR="00B75277" w:rsidRPr="00333F85" w14:paraId="34EA16AB" w14:textId="77777777" w:rsidTr="00932BEC">
        <w:trPr>
          <w:trHeight w:val="20"/>
        </w:trPr>
        <w:tc>
          <w:tcPr>
            <w:tcW w:w="5812" w:type="dxa"/>
            <w:shd w:val="clear" w:color="auto" w:fill="auto"/>
          </w:tcPr>
          <w:p w14:paraId="45B85030" w14:textId="77777777" w:rsidR="00B75277" w:rsidRPr="00894042" w:rsidRDefault="00B75277" w:rsidP="00932BEC">
            <w:pPr>
              <w:pStyle w:val="TAL"/>
            </w:pPr>
            <w:r w:rsidRPr="00EA2EAE">
              <w:t>Solution #</w:t>
            </w:r>
            <w:r>
              <w:t>9</w:t>
            </w:r>
            <w:r w:rsidRPr="00EA2EAE">
              <w:t xml:space="preserve">: </w:t>
            </w:r>
            <w:r>
              <w:t>S</w:t>
            </w:r>
            <w:r w:rsidRPr="00EA2EAE">
              <w:t xml:space="preserve">upport of a Network Slice with an </w:t>
            </w:r>
            <w:proofErr w:type="spellStart"/>
            <w:r w:rsidRPr="00EA2EAE">
              <w:t>AoS</w:t>
            </w:r>
            <w:proofErr w:type="spellEnd"/>
            <w:r w:rsidRPr="00EA2EAE">
              <w:t xml:space="preserve"> not matching existing TA boundaries</w:t>
            </w:r>
          </w:p>
        </w:tc>
        <w:tc>
          <w:tcPr>
            <w:tcW w:w="614" w:type="dxa"/>
            <w:shd w:val="clear" w:color="auto" w:fill="auto"/>
          </w:tcPr>
          <w:p w14:paraId="4AE92C2C" w14:textId="77777777" w:rsidR="00B75277" w:rsidRPr="00333F85" w:rsidRDefault="00B75277" w:rsidP="00932BEC">
            <w:pPr>
              <w:pStyle w:val="TAC"/>
            </w:pPr>
          </w:p>
        </w:tc>
        <w:tc>
          <w:tcPr>
            <w:tcW w:w="614" w:type="dxa"/>
            <w:shd w:val="clear" w:color="auto" w:fill="auto"/>
          </w:tcPr>
          <w:p w14:paraId="6E507756" w14:textId="77777777" w:rsidR="00B75277" w:rsidRPr="00333F85" w:rsidRDefault="00B75277" w:rsidP="00932BEC">
            <w:pPr>
              <w:pStyle w:val="TAC"/>
            </w:pPr>
          </w:p>
        </w:tc>
        <w:tc>
          <w:tcPr>
            <w:tcW w:w="614" w:type="dxa"/>
            <w:shd w:val="clear" w:color="auto" w:fill="auto"/>
          </w:tcPr>
          <w:p w14:paraId="1FFF18E7"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186B16BC" w14:textId="77777777" w:rsidR="00B75277" w:rsidRPr="00333F85" w:rsidRDefault="00B75277" w:rsidP="00932BEC">
            <w:pPr>
              <w:pStyle w:val="TAC"/>
            </w:pPr>
          </w:p>
        </w:tc>
        <w:tc>
          <w:tcPr>
            <w:tcW w:w="614" w:type="dxa"/>
          </w:tcPr>
          <w:p w14:paraId="5F53E257" w14:textId="77777777" w:rsidR="00B75277" w:rsidRPr="00333F85" w:rsidRDefault="00B75277" w:rsidP="00932BEC">
            <w:pPr>
              <w:pStyle w:val="TAC"/>
            </w:pPr>
          </w:p>
        </w:tc>
        <w:tc>
          <w:tcPr>
            <w:tcW w:w="614" w:type="dxa"/>
          </w:tcPr>
          <w:p w14:paraId="301F1EB7" w14:textId="77777777" w:rsidR="00B75277" w:rsidRPr="00333F85" w:rsidRDefault="00B75277" w:rsidP="00932BEC">
            <w:pPr>
              <w:pStyle w:val="TAC"/>
            </w:pPr>
          </w:p>
        </w:tc>
      </w:tr>
      <w:tr w:rsidR="00B75277" w:rsidRPr="00333F85" w14:paraId="188BFA0A" w14:textId="77777777" w:rsidTr="00932BEC">
        <w:trPr>
          <w:trHeight w:val="20"/>
        </w:trPr>
        <w:tc>
          <w:tcPr>
            <w:tcW w:w="5812" w:type="dxa"/>
            <w:shd w:val="clear" w:color="auto" w:fill="auto"/>
          </w:tcPr>
          <w:p w14:paraId="13745CD7" w14:textId="77777777" w:rsidR="00B75277" w:rsidRPr="00894042" w:rsidRDefault="00B75277" w:rsidP="00932BEC">
            <w:pPr>
              <w:pStyle w:val="TAL"/>
            </w:pPr>
            <w:r w:rsidRPr="002E0E00">
              <w:t>Solution #</w:t>
            </w:r>
            <w:r>
              <w:t>10:</w:t>
            </w:r>
            <w:r w:rsidRPr="002E0E00">
              <w:t xml:space="preserve"> </w:t>
            </w:r>
            <w:r>
              <w:t>A</w:t>
            </w:r>
            <w:r w:rsidRPr="002E0E00">
              <w:t>ssociating a validity timer with a temporary slice</w:t>
            </w:r>
          </w:p>
        </w:tc>
        <w:tc>
          <w:tcPr>
            <w:tcW w:w="614" w:type="dxa"/>
            <w:shd w:val="clear" w:color="auto" w:fill="auto"/>
          </w:tcPr>
          <w:p w14:paraId="721A58DA" w14:textId="77777777" w:rsidR="00B75277" w:rsidRPr="00333F85" w:rsidRDefault="00B75277" w:rsidP="00932BEC">
            <w:pPr>
              <w:pStyle w:val="TAC"/>
            </w:pPr>
          </w:p>
        </w:tc>
        <w:tc>
          <w:tcPr>
            <w:tcW w:w="614" w:type="dxa"/>
            <w:shd w:val="clear" w:color="auto" w:fill="auto"/>
          </w:tcPr>
          <w:p w14:paraId="77CF9E99" w14:textId="77777777" w:rsidR="00B75277" w:rsidRPr="00333F85" w:rsidRDefault="00B75277" w:rsidP="00932BEC">
            <w:pPr>
              <w:pStyle w:val="TAC"/>
            </w:pPr>
          </w:p>
        </w:tc>
        <w:tc>
          <w:tcPr>
            <w:tcW w:w="614" w:type="dxa"/>
            <w:shd w:val="clear" w:color="auto" w:fill="auto"/>
          </w:tcPr>
          <w:p w14:paraId="73045A13"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09008CE8" w14:textId="77777777" w:rsidR="00B75277" w:rsidRPr="00333F85" w:rsidRDefault="00B75277" w:rsidP="00932BEC">
            <w:pPr>
              <w:pStyle w:val="TAC"/>
            </w:pPr>
          </w:p>
        </w:tc>
        <w:tc>
          <w:tcPr>
            <w:tcW w:w="614" w:type="dxa"/>
          </w:tcPr>
          <w:p w14:paraId="752A5973" w14:textId="77777777" w:rsidR="00B75277" w:rsidRPr="00333F85" w:rsidRDefault="00B75277" w:rsidP="00932BEC">
            <w:pPr>
              <w:pStyle w:val="TAC"/>
            </w:pPr>
          </w:p>
        </w:tc>
        <w:tc>
          <w:tcPr>
            <w:tcW w:w="614" w:type="dxa"/>
          </w:tcPr>
          <w:p w14:paraId="74B68151" w14:textId="77777777" w:rsidR="00B75277" w:rsidRPr="00333F85" w:rsidRDefault="00B75277" w:rsidP="00932BEC">
            <w:pPr>
              <w:pStyle w:val="TAC"/>
            </w:pPr>
          </w:p>
        </w:tc>
      </w:tr>
      <w:tr w:rsidR="00B75277" w:rsidRPr="00333F85" w14:paraId="20B8B078" w14:textId="77777777" w:rsidTr="00932BEC">
        <w:trPr>
          <w:trHeight w:val="20"/>
        </w:trPr>
        <w:tc>
          <w:tcPr>
            <w:tcW w:w="5812" w:type="dxa"/>
            <w:shd w:val="clear" w:color="auto" w:fill="auto"/>
          </w:tcPr>
          <w:p w14:paraId="4D03FD9E" w14:textId="77777777" w:rsidR="00B75277" w:rsidRPr="00894042" w:rsidRDefault="00B75277" w:rsidP="00932BEC">
            <w:pPr>
              <w:pStyle w:val="TAL"/>
            </w:pPr>
            <w:r w:rsidRPr="00C73A96">
              <w:t>Solution #</w:t>
            </w:r>
            <w:r>
              <w:t>11</w:t>
            </w:r>
            <w:r w:rsidRPr="00C73A96">
              <w:t>: Enabling UEs to Request S-NSSAIs not uniformly available</w:t>
            </w:r>
          </w:p>
        </w:tc>
        <w:tc>
          <w:tcPr>
            <w:tcW w:w="614" w:type="dxa"/>
            <w:shd w:val="clear" w:color="auto" w:fill="auto"/>
          </w:tcPr>
          <w:p w14:paraId="2D2561C7" w14:textId="77777777" w:rsidR="00B75277" w:rsidRPr="00333F85" w:rsidRDefault="00B75277" w:rsidP="00932BEC">
            <w:pPr>
              <w:pStyle w:val="TAC"/>
            </w:pPr>
          </w:p>
        </w:tc>
        <w:tc>
          <w:tcPr>
            <w:tcW w:w="614" w:type="dxa"/>
            <w:shd w:val="clear" w:color="auto" w:fill="auto"/>
          </w:tcPr>
          <w:p w14:paraId="0E24DECC" w14:textId="77777777" w:rsidR="00B75277" w:rsidRPr="00333F85" w:rsidRDefault="00B75277" w:rsidP="00932BEC">
            <w:pPr>
              <w:pStyle w:val="TAC"/>
            </w:pPr>
          </w:p>
        </w:tc>
        <w:tc>
          <w:tcPr>
            <w:tcW w:w="614" w:type="dxa"/>
            <w:shd w:val="clear" w:color="auto" w:fill="auto"/>
          </w:tcPr>
          <w:p w14:paraId="3783E0DF"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59569DA8" w14:textId="77777777" w:rsidR="00B75277" w:rsidRPr="00B75277" w:rsidRDefault="00B75277" w:rsidP="00932BEC">
            <w:pPr>
              <w:pStyle w:val="TAC"/>
              <w:rPr>
                <w:lang w:eastAsia="ko-KR"/>
              </w:rPr>
            </w:pPr>
          </w:p>
        </w:tc>
        <w:tc>
          <w:tcPr>
            <w:tcW w:w="614" w:type="dxa"/>
          </w:tcPr>
          <w:p w14:paraId="6AEB1D48" w14:textId="77777777" w:rsidR="00B75277" w:rsidRPr="00B75277" w:rsidRDefault="00B75277" w:rsidP="00932BEC">
            <w:pPr>
              <w:pStyle w:val="TAC"/>
              <w:rPr>
                <w:lang w:eastAsia="ko-KR"/>
              </w:rPr>
            </w:pPr>
            <w:r w:rsidRPr="00B75277">
              <w:rPr>
                <w:lang w:eastAsia="ko-KR"/>
              </w:rPr>
              <w:t>X</w:t>
            </w:r>
          </w:p>
        </w:tc>
        <w:tc>
          <w:tcPr>
            <w:tcW w:w="614" w:type="dxa"/>
          </w:tcPr>
          <w:p w14:paraId="58CF3888" w14:textId="77777777" w:rsidR="00B75277" w:rsidRPr="00B75277" w:rsidRDefault="00B75277" w:rsidP="00932BEC">
            <w:pPr>
              <w:pStyle w:val="TAC"/>
              <w:rPr>
                <w:lang w:eastAsia="ko-KR"/>
              </w:rPr>
            </w:pPr>
          </w:p>
        </w:tc>
      </w:tr>
      <w:tr w:rsidR="00B75277" w:rsidRPr="00333F85" w14:paraId="2DC99C33" w14:textId="77777777" w:rsidTr="00932BEC">
        <w:trPr>
          <w:trHeight w:val="20"/>
        </w:trPr>
        <w:tc>
          <w:tcPr>
            <w:tcW w:w="5812" w:type="dxa"/>
            <w:shd w:val="clear" w:color="auto" w:fill="auto"/>
          </w:tcPr>
          <w:p w14:paraId="6856B71F" w14:textId="77777777" w:rsidR="00B75277" w:rsidRPr="00894042" w:rsidRDefault="00B75277" w:rsidP="00932BEC">
            <w:pPr>
              <w:pStyle w:val="TAL"/>
            </w:pPr>
            <w:r w:rsidRPr="0081653B">
              <w:t>Solution #</w:t>
            </w:r>
            <w:r>
              <w:t>12</w:t>
            </w:r>
            <w:r w:rsidRPr="0081653B">
              <w:t>: Solution for Centralized Counting for Multiple Service Areas and 5GS-EPS Interworking</w:t>
            </w:r>
          </w:p>
        </w:tc>
        <w:tc>
          <w:tcPr>
            <w:tcW w:w="614" w:type="dxa"/>
            <w:shd w:val="clear" w:color="auto" w:fill="auto"/>
          </w:tcPr>
          <w:p w14:paraId="61BBFDB2" w14:textId="77777777" w:rsidR="00B75277" w:rsidRPr="00333F85" w:rsidRDefault="00B75277" w:rsidP="00932BEC">
            <w:pPr>
              <w:pStyle w:val="TAC"/>
            </w:pPr>
          </w:p>
        </w:tc>
        <w:tc>
          <w:tcPr>
            <w:tcW w:w="614" w:type="dxa"/>
            <w:shd w:val="clear" w:color="auto" w:fill="auto"/>
          </w:tcPr>
          <w:p w14:paraId="040082EA" w14:textId="77777777" w:rsidR="00B75277" w:rsidRPr="00333F85" w:rsidRDefault="00B75277" w:rsidP="00932BEC">
            <w:pPr>
              <w:pStyle w:val="TAC"/>
            </w:pPr>
          </w:p>
        </w:tc>
        <w:tc>
          <w:tcPr>
            <w:tcW w:w="614" w:type="dxa"/>
            <w:shd w:val="clear" w:color="auto" w:fill="auto"/>
          </w:tcPr>
          <w:p w14:paraId="22AAF80B" w14:textId="77777777" w:rsidR="00B75277" w:rsidRPr="00333F85" w:rsidRDefault="00B75277" w:rsidP="00932BEC">
            <w:pPr>
              <w:pStyle w:val="TAC"/>
            </w:pPr>
          </w:p>
        </w:tc>
        <w:tc>
          <w:tcPr>
            <w:tcW w:w="614" w:type="dxa"/>
            <w:shd w:val="clear" w:color="auto" w:fill="auto"/>
          </w:tcPr>
          <w:p w14:paraId="13FA77D8" w14:textId="77777777" w:rsidR="00B75277" w:rsidRPr="00B75277" w:rsidRDefault="00B75277" w:rsidP="00932BEC">
            <w:pPr>
              <w:pStyle w:val="TAC"/>
              <w:rPr>
                <w:lang w:eastAsia="ko-KR"/>
              </w:rPr>
            </w:pPr>
            <w:r w:rsidRPr="00B75277">
              <w:rPr>
                <w:lang w:eastAsia="ko-KR"/>
              </w:rPr>
              <w:t>X</w:t>
            </w:r>
          </w:p>
        </w:tc>
        <w:tc>
          <w:tcPr>
            <w:tcW w:w="614" w:type="dxa"/>
          </w:tcPr>
          <w:p w14:paraId="0AD455A4" w14:textId="77777777" w:rsidR="00B75277" w:rsidRPr="00B75277" w:rsidRDefault="00B75277" w:rsidP="00932BEC">
            <w:pPr>
              <w:pStyle w:val="TAC"/>
              <w:rPr>
                <w:lang w:eastAsia="ko-KR"/>
              </w:rPr>
            </w:pPr>
          </w:p>
        </w:tc>
        <w:tc>
          <w:tcPr>
            <w:tcW w:w="614" w:type="dxa"/>
          </w:tcPr>
          <w:p w14:paraId="0EE62296" w14:textId="77777777" w:rsidR="00B75277" w:rsidRPr="00B75277" w:rsidRDefault="00B75277" w:rsidP="00932BEC">
            <w:pPr>
              <w:pStyle w:val="TAC"/>
              <w:rPr>
                <w:lang w:eastAsia="ko-KR"/>
              </w:rPr>
            </w:pPr>
          </w:p>
        </w:tc>
      </w:tr>
      <w:tr w:rsidR="00B75277" w:rsidRPr="00333F85" w14:paraId="43B7C4C1" w14:textId="77777777" w:rsidTr="00932BEC">
        <w:trPr>
          <w:trHeight w:val="20"/>
        </w:trPr>
        <w:tc>
          <w:tcPr>
            <w:tcW w:w="5812" w:type="dxa"/>
            <w:shd w:val="clear" w:color="auto" w:fill="auto"/>
          </w:tcPr>
          <w:p w14:paraId="2A7A23D9" w14:textId="77777777" w:rsidR="00B75277" w:rsidRPr="00894042" w:rsidRDefault="00B75277" w:rsidP="00932BEC">
            <w:pPr>
              <w:pStyle w:val="TAL"/>
            </w:pPr>
            <w:r w:rsidRPr="00A837AE">
              <w:t>Solution #</w:t>
            </w:r>
            <w:r>
              <w:t>13</w:t>
            </w:r>
            <w:r w:rsidRPr="00A837AE">
              <w:t>: Hierarchical NSACF Architecture for Maximum UE/PDU Session number control</w:t>
            </w:r>
          </w:p>
        </w:tc>
        <w:tc>
          <w:tcPr>
            <w:tcW w:w="614" w:type="dxa"/>
            <w:shd w:val="clear" w:color="auto" w:fill="auto"/>
          </w:tcPr>
          <w:p w14:paraId="2ABE1513" w14:textId="77777777" w:rsidR="00B75277" w:rsidRPr="00333F85" w:rsidRDefault="00B75277" w:rsidP="00932BEC">
            <w:pPr>
              <w:pStyle w:val="TAC"/>
            </w:pPr>
          </w:p>
        </w:tc>
        <w:tc>
          <w:tcPr>
            <w:tcW w:w="614" w:type="dxa"/>
            <w:shd w:val="clear" w:color="auto" w:fill="auto"/>
          </w:tcPr>
          <w:p w14:paraId="593B3A31" w14:textId="77777777" w:rsidR="00B75277" w:rsidRPr="00333F85" w:rsidRDefault="00B75277" w:rsidP="00932BEC">
            <w:pPr>
              <w:pStyle w:val="TAC"/>
            </w:pPr>
          </w:p>
        </w:tc>
        <w:tc>
          <w:tcPr>
            <w:tcW w:w="614" w:type="dxa"/>
            <w:shd w:val="clear" w:color="auto" w:fill="auto"/>
          </w:tcPr>
          <w:p w14:paraId="50343DCB" w14:textId="77777777" w:rsidR="00B75277" w:rsidRPr="00333F85" w:rsidRDefault="00B75277" w:rsidP="00932BEC">
            <w:pPr>
              <w:pStyle w:val="TAC"/>
            </w:pPr>
          </w:p>
        </w:tc>
        <w:tc>
          <w:tcPr>
            <w:tcW w:w="614" w:type="dxa"/>
            <w:shd w:val="clear" w:color="auto" w:fill="auto"/>
          </w:tcPr>
          <w:p w14:paraId="7F338655" w14:textId="77777777" w:rsidR="00B75277" w:rsidRPr="00A837AE" w:rsidRDefault="00B75277" w:rsidP="00932BEC">
            <w:pPr>
              <w:pStyle w:val="TAC"/>
            </w:pPr>
            <w:r>
              <w:t>X</w:t>
            </w:r>
          </w:p>
        </w:tc>
        <w:tc>
          <w:tcPr>
            <w:tcW w:w="614" w:type="dxa"/>
          </w:tcPr>
          <w:p w14:paraId="76B5792A" w14:textId="77777777" w:rsidR="00B75277" w:rsidRDefault="00B75277" w:rsidP="00932BEC">
            <w:pPr>
              <w:pStyle w:val="TAC"/>
            </w:pPr>
          </w:p>
        </w:tc>
        <w:tc>
          <w:tcPr>
            <w:tcW w:w="614" w:type="dxa"/>
          </w:tcPr>
          <w:p w14:paraId="2AF63E10" w14:textId="77777777" w:rsidR="00B75277" w:rsidRDefault="00B75277" w:rsidP="00932BEC">
            <w:pPr>
              <w:pStyle w:val="TAC"/>
            </w:pPr>
          </w:p>
        </w:tc>
      </w:tr>
      <w:tr w:rsidR="00B75277" w:rsidRPr="00333F85" w14:paraId="277D77C9" w14:textId="77777777" w:rsidTr="00932BEC">
        <w:trPr>
          <w:trHeight w:val="20"/>
        </w:trPr>
        <w:tc>
          <w:tcPr>
            <w:tcW w:w="5812" w:type="dxa"/>
            <w:shd w:val="clear" w:color="auto" w:fill="auto"/>
          </w:tcPr>
          <w:p w14:paraId="7C03EAE3" w14:textId="77777777" w:rsidR="00B75277" w:rsidRPr="00894042" w:rsidRDefault="00B75277" w:rsidP="00932BEC">
            <w:pPr>
              <w:pStyle w:val="TAL"/>
            </w:pPr>
            <w:r w:rsidRPr="0046304C">
              <w:t>Solution #</w:t>
            </w:r>
            <w:r>
              <w:t>14</w:t>
            </w:r>
            <w:r w:rsidRPr="0046304C">
              <w:t>: Maximum Number Distribution in multiple NSACFs</w:t>
            </w:r>
          </w:p>
        </w:tc>
        <w:tc>
          <w:tcPr>
            <w:tcW w:w="614" w:type="dxa"/>
            <w:shd w:val="clear" w:color="auto" w:fill="auto"/>
          </w:tcPr>
          <w:p w14:paraId="3D57114F" w14:textId="77777777" w:rsidR="00B75277" w:rsidRPr="00333F85" w:rsidRDefault="00B75277" w:rsidP="00932BEC">
            <w:pPr>
              <w:pStyle w:val="TAC"/>
            </w:pPr>
          </w:p>
        </w:tc>
        <w:tc>
          <w:tcPr>
            <w:tcW w:w="614" w:type="dxa"/>
            <w:shd w:val="clear" w:color="auto" w:fill="auto"/>
          </w:tcPr>
          <w:p w14:paraId="503FCD81" w14:textId="77777777" w:rsidR="00B75277" w:rsidRPr="00333F85" w:rsidRDefault="00B75277" w:rsidP="00932BEC">
            <w:pPr>
              <w:pStyle w:val="TAC"/>
            </w:pPr>
          </w:p>
        </w:tc>
        <w:tc>
          <w:tcPr>
            <w:tcW w:w="614" w:type="dxa"/>
            <w:shd w:val="clear" w:color="auto" w:fill="auto"/>
          </w:tcPr>
          <w:p w14:paraId="3ABBA47B" w14:textId="77777777" w:rsidR="00B75277" w:rsidRPr="00333F85" w:rsidRDefault="00B75277" w:rsidP="00932BEC">
            <w:pPr>
              <w:pStyle w:val="TAC"/>
            </w:pPr>
          </w:p>
        </w:tc>
        <w:tc>
          <w:tcPr>
            <w:tcW w:w="614" w:type="dxa"/>
            <w:shd w:val="clear" w:color="auto" w:fill="auto"/>
          </w:tcPr>
          <w:p w14:paraId="4BA1DBA0" w14:textId="77777777" w:rsidR="00B75277" w:rsidRPr="00B75277" w:rsidRDefault="00B75277" w:rsidP="00932BEC">
            <w:pPr>
              <w:pStyle w:val="TAC"/>
              <w:rPr>
                <w:lang w:eastAsia="ko-KR"/>
              </w:rPr>
            </w:pPr>
            <w:r w:rsidRPr="00B75277">
              <w:rPr>
                <w:lang w:eastAsia="ko-KR"/>
              </w:rPr>
              <w:t>X</w:t>
            </w:r>
          </w:p>
        </w:tc>
        <w:tc>
          <w:tcPr>
            <w:tcW w:w="614" w:type="dxa"/>
          </w:tcPr>
          <w:p w14:paraId="1B7353E8" w14:textId="77777777" w:rsidR="00B75277" w:rsidRPr="00B75277" w:rsidRDefault="00B75277" w:rsidP="00932BEC">
            <w:pPr>
              <w:pStyle w:val="TAC"/>
              <w:rPr>
                <w:lang w:eastAsia="ko-KR"/>
              </w:rPr>
            </w:pPr>
          </w:p>
        </w:tc>
        <w:tc>
          <w:tcPr>
            <w:tcW w:w="614" w:type="dxa"/>
          </w:tcPr>
          <w:p w14:paraId="3266A966" w14:textId="77777777" w:rsidR="00B75277" w:rsidRPr="00B75277" w:rsidRDefault="00B75277" w:rsidP="00932BEC">
            <w:pPr>
              <w:pStyle w:val="TAC"/>
              <w:rPr>
                <w:lang w:eastAsia="ko-KR"/>
              </w:rPr>
            </w:pPr>
          </w:p>
        </w:tc>
      </w:tr>
      <w:tr w:rsidR="00B75277" w:rsidRPr="00333F85" w14:paraId="323E74E9" w14:textId="77777777" w:rsidTr="00932BEC">
        <w:trPr>
          <w:trHeight w:val="20"/>
        </w:trPr>
        <w:tc>
          <w:tcPr>
            <w:tcW w:w="5812" w:type="dxa"/>
            <w:shd w:val="clear" w:color="auto" w:fill="auto"/>
          </w:tcPr>
          <w:p w14:paraId="136929AC" w14:textId="636BAF63" w:rsidR="00B75277" w:rsidRPr="00894042" w:rsidRDefault="00B75277" w:rsidP="00932BEC">
            <w:pPr>
              <w:pStyle w:val="TAL"/>
            </w:pPr>
            <w:ins w:id="9" w:author="Krisztian Kiss rev, Apple" w:date="2022-05-04T20:31:00Z">
              <w:r w:rsidRPr="00B75277">
                <w:rPr>
                  <w:lang w:val="en-US"/>
                </w:rPr>
                <w:t>Solution</w:t>
              </w:r>
              <w:r w:rsidRPr="00B75277">
                <w:rPr>
                  <w:rFonts w:hint="eastAsia"/>
                  <w:lang w:val="en-US"/>
                </w:rPr>
                <w:t xml:space="preserve"> #</w:t>
              </w:r>
              <w:r w:rsidRPr="00B75277">
                <w:rPr>
                  <w:lang w:val="en-US"/>
                </w:rPr>
                <w:t>X:</w:t>
              </w:r>
              <w:r w:rsidRPr="00B75277">
                <w:rPr>
                  <w:bCs/>
                  <w:lang w:val="en-US"/>
                </w:rPr>
                <w:t xml:space="preserve"> </w:t>
              </w:r>
              <w:r w:rsidRPr="00B75277">
                <w:rPr>
                  <w:lang w:val="en-US"/>
                </w:rPr>
                <w:t>Slice-specific implicit deactivation timers</w:t>
              </w:r>
            </w:ins>
          </w:p>
        </w:tc>
        <w:tc>
          <w:tcPr>
            <w:tcW w:w="614" w:type="dxa"/>
            <w:shd w:val="clear" w:color="auto" w:fill="auto"/>
          </w:tcPr>
          <w:p w14:paraId="4470622F" w14:textId="77777777" w:rsidR="00B75277" w:rsidRPr="00333F85" w:rsidRDefault="00B75277" w:rsidP="00932BEC">
            <w:pPr>
              <w:pStyle w:val="TAC"/>
            </w:pPr>
          </w:p>
        </w:tc>
        <w:tc>
          <w:tcPr>
            <w:tcW w:w="614" w:type="dxa"/>
            <w:shd w:val="clear" w:color="auto" w:fill="auto"/>
          </w:tcPr>
          <w:p w14:paraId="26736F7B" w14:textId="77777777" w:rsidR="00B75277" w:rsidRPr="00333F85" w:rsidRDefault="00B75277" w:rsidP="00932BEC">
            <w:pPr>
              <w:pStyle w:val="TAC"/>
            </w:pPr>
          </w:p>
        </w:tc>
        <w:tc>
          <w:tcPr>
            <w:tcW w:w="614" w:type="dxa"/>
            <w:shd w:val="clear" w:color="auto" w:fill="auto"/>
          </w:tcPr>
          <w:p w14:paraId="35888352" w14:textId="77777777" w:rsidR="00B75277" w:rsidRPr="00333F85" w:rsidRDefault="00B75277" w:rsidP="00932BEC">
            <w:pPr>
              <w:pStyle w:val="TAC"/>
            </w:pPr>
          </w:p>
        </w:tc>
        <w:tc>
          <w:tcPr>
            <w:tcW w:w="614" w:type="dxa"/>
            <w:shd w:val="clear" w:color="auto" w:fill="auto"/>
          </w:tcPr>
          <w:p w14:paraId="5122BF20" w14:textId="77777777" w:rsidR="00B75277" w:rsidRPr="00333F85" w:rsidRDefault="00B75277" w:rsidP="00932BEC">
            <w:pPr>
              <w:pStyle w:val="TAC"/>
            </w:pPr>
          </w:p>
        </w:tc>
        <w:tc>
          <w:tcPr>
            <w:tcW w:w="614" w:type="dxa"/>
          </w:tcPr>
          <w:p w14:paraId="3D0AFC67" w14:textId="77777777" w:rsidR="00B75277" w:rsidRPr="00333F85" w:rsidRDefault="00B75277" w:rsidP="00932BEC">
            <w:pPr>
              <w:pStyle w:val="TAC"/>
            </w:pPr>
          </w:p>
        </w:tc>
        <w:tc>
          <w:tcPr>
            <w:tcW w:w="614" w:type="dxa"/>
          </w:tcPr>
          <w:p w14:paraId="6981C3B9" w14:textId="024F30EA" w:rsidR="00B75277" w:rsidRPr="00333F85" w:rsidRDefault="00B75277" w:rsidP="00932BEC">
            <w:pPr>
              <w:pStyle w:val="TAC"/>
            </w:pPr>
            <w:ins w:id="10" w:author="Krisztian Kiss rev, Apple" w:date="2022-05-04T20:31:00Z">
              <w:r>
                <w:t>X</w:t>
              </w:r>
            </w:ins>
          </w:p>
        </w:tc>
      </w:tr>
      <w:tr w:rsidR="00B75277" w:rsidRPr="00333F85" w14:paraId="4F8FBEA8" w14:textId="77777777" w:rsidTr="00932BEC">
        <w:trPr>
          <w:trHeight w:val="20"/>
        </w:trPr>
        <w:tc>
          <w:tcPr>
            <w:tcW w:w="5812" w:type="dxa"/>
            <w:shd w:val="clear" w:color="auto" w:fill="auto"/>
          </w:tcPr>
          <w:p w14:paraId="2117ED48" w14:textId="77777777" w:rsidR="00B75277" w:rsidRPr="00894042" w:rsidRDefault="00B75277" w:rsidP="00932BEC">
            <w:pPr>
              <w:pStyle w:val="TAL"/>
            </w:pPr>
          </w:p>
        </w:tc>
        <w:tc>
          <w:tcPr>
            <w:tcW w:w="614" w:type="dxa"/>
            <w:shd w:val="clear" w:color="auto" w:fill="auto"/>
          </w:tcPr>
          <w:p w14:paraId="2DF6A671" w14:textId="77777777" w:rsidR="00B75277" w:rsidRPr="00333F85" w:rsidRDefault="00B75277" w:rsidP="00932BEC">
            <w:pPr>
              <w:pStyle w:val="TAC"/>
            </w:pPr>
          </w:p>
        </w:tc>
        <w:tc>
          <w:tcPr>
            <w:tcW w:w="614" w:type="dxa"/>
            <w:shd w:val="clear" w:color="auto" w:fill="auto"/>
          </w:tcPr>
          <w:p w14:paraId="6A5C1B3C" w14:textId="77777777" w:rsidR="00B75277" w:rsidRPr="00333F85" w:rsidRDefault="00B75277" w:rsidP="00932BEC">
            <w:pPr>
              <w:pStyle w:val="TAC"/>
            </w:pPr>
          </w:p>
        </w:tc>
        <w:tc>
          <w:tcPr>
            <w:tcW w:w="614" w:type="dxa"/>
            <w:shd w:val="clear" w:color="auto" w:fill="auto"/>
          </w:tcPr>
          <w:p w14:paraId="6A8DB2FF" w14:textId="77777777" w:rsidR="00B75277" w:rsidRPr="00333F85" w:rsidRDefault="00B75277" w:rsidP="00932BEC">
            <w:pPr>
              <w:pStyle w:val="TAC"/>
            </w:pPr>
          </w:p>
        </w:tc>
        <w:tc>
          <w:tcPr>
            <w:tcW w:w="614" w:type="dxa"/>
            <w:shd w:val="clear" w:color="auto" w:fill="auto"/>
          </w:tcPr>
          <w:p w14:paraId="5918D78C" w14:textId="77777777" w:rsidR="00B75277" w:rsidRPr="00333F85" w:rsidRDefault="00B75277" w:rsidP="00932BEC">
            <w:pPr>
              <w:pStyle w:val="TAC"/>
            </w:pPr>
          </w:p>
        </w:tc>
        <w:tc>
          <w:tcPr>
            <w:tcW w:w="614" w:type="dxa"/>
          </w:tcPr>
          <w:p w14:paraId="2911F9D1" w14:textId="77777777" w:rsidR="00B75277" w:rsidRPr="00333F85" w:rsidRDefault="00B75277" w:rsidP="00932BEC">
            <w:pPr>
              <w:pStyle w:val="TAC"/>
            </w:pPr>
          </w:p>
        </w:tc>
        <w:tc>
          <w:tcPr>
            <w:tcW w:w="614" w:type="dxa"/>
          </w:tcPr>
          <w:p w14:paraId="31A9863E" w14:textId="77777777" w:rsidR="00B75277" w:rsidRPr="00333F85" w:rsidRDefault="00B75277" w:rsidP="00932BEC">
            <w:pPr>
              <w:pStyle w:val="TAC"/>
            </w:pPr>
          </w:p>
        </w:tc>
      </w:tr>
      <w:bookmarkEnd w:id="8"/>
    </w:tbl>
    <w:p w14:paraId="58920D78" w14:textId="77777777" w:rsidR="00B75277" w:rsidRPr="00333F85" w:rsidRDefault="00B75277" w:rsidP="00B75277">
      <w:pPr>
        <w:pStyle w:val="FP"/>
        <w:rPr>
          <w:lang w:eastAsia="zh-CN"/>
        </w:rPr>
      </w:pPr>
    </w:p>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08532EB5"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BB500C7" w14:textId="77777777" w:rsidR="00464FC5" w:rsidRPr="00F464F6" w:rsidRDefault="00464FC5" w:rsidP="00464FC5">
      <w:pPr>
        <w:pStyle w:val="Heading2"/>
        <w:rPr>
          <w:ins w:id="11" w:author="Krisztian Kiss, Apple" w:date="2022-03-26T19:04:00Z"/>
          <w:lang w:val="en-US"/>
        </w:rPr>
      </w:pPr>
      <w:bookmarkStart w:id="12" w:name="_Toc500949097"/>
      <w:bookmarkStart w:id="13" w:name="_Toc22214908"/>
      <w:bookmarkStart w:id="14" w:name="_Toc23254041"/>
      <w:bookmarkEnd w:id="0"/>
      <w:bookmarkEnd w:id="3"/>
      <w:ins w:id="15" w:author="Krisztian Kiss, Apple" w:date="2022-03-26T19:04:00Z">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w:t>
        </w:r>
        <w:r w:rsidRPr="00A25C8C">
          <w:rPr>
            <w:bCs/>
            <w:lang w:val="en-US"/>
          </w:rPr>
          <w:t xml:space="preserve"> </w:t>
        </w:r>
        <w:bookmarkEnd w:id="12"/>
        <w:bookmarkEnd w:id="13"/>
        <w:bookmarkEnd w:id="14"/>
        <w:r w:rsidRPr="00BA632E">
          <w:rPr>
            <w:lang w:val="en-US"/>
          </w:rPr>
          <w:t>S</w:t>
        </w:r>
        <w:r w:rsidRPr="00636610">
          <w:rPr>
            <w:lang w:val="en-US"/>
          </w:rPr>
          <w:t>lice</w:t>
        </w:r>
        <w:r w:rsidRPr="00BA632E">
          <w:rPr>
            <w:lang w:val="en-US"/>
          </w:rPr>
          <w:t>-s</w:t>
        </w:r>
        <w:r w:rsidRPr="00636610">
          <w:rPr>
            <w:lang w:val="en-US"/>
          </w:rPr>
          <w:t>pecific implicit deactivation timer</w:t>
        </w:r>
        <w:r w:rsidRPr="00BA632E">
          <w:rPr>
            <w:lang w:val="en-US"/>
          </w:rPr>
          <w:t>s</w:t>
        </w:r>
      </w:ins>
    </w:p>
    <w:p w14:paraId="29EB9FFF" w14:textId="77777777" w:rsidR="00464FC5" w:rsidRDefault="00464FC5" w:rsidP="00464FC5">
      <w:pPr>
        <w:pStyle w:val="Heading3"/>
        <w:rPr>
          <w:ins w:id="16" w:author="Krisztian Kiss, Apple" w:date="2022-03-26T19:04:00Z"/>
        </w:rPr>
      </w:pPr>
      <w:bookmarkStart w:id="17" w:name="_Toc500949099"/>
      <w:bookmarkStart w:id="18" w:name="_Toc22214909"/>
      <w:bookmarkStart w:id="19" w:name="_Toc23254042"/>
      <w:ins w:id="20" w:author="Krisztian Kiss, Apple" w:date="2022-03-26T19:04:00Z">
        <w:r w:rsidRPr="00E80FBF">
          <w:rPr>
            <w:lang w:val="fr-FR"/>
          </w:rPr>
          <w:t>6.</w:t>
        </w:r>
        <w:r w:rsidRPr="00E80FBF">
          <w:rPr>
            <w:rFonts w:hint="eastAsia"/>
            <w:lang w:val="fr-FR"/>
          </w:rPr>
          <w:t>X</w:t>
        </w:r>
        <w:r w:rsidRPr="00E80FBF">
          <w:rPr>
            <w:lang w:val="fr-FR"/>
          </w:rPr>
          <w:t>.1</w:t>
        </w:r>
        <w:r w:rsidRPr="00E80FBF">
          <w:rPr>
            <w:rFonts w:hint="eastAsia"/>
            <w:lang w:val="fr-FR"/>
          </w:rPr>
          <w:tab/>
        </w:r>
        <w:bookmarkEnd w:id="17"/>
        <w:bookmarkEnd w:id="18"/>
        <w:bookmarkEnd w:id="19"/>
        <w:r w:rsidRPr="00333F85">
          <w:t xml:space="preserve">Functional </w:t>
        </w:r>
        <w:r>
          <w:rPr>
            <w:rFonts w:hint="eastAsia"/>
          </w:rPr>
          <w:t>Description</w:t>
        </w:r>
      </w:ins>
    </w:p>
    <w:p w14:paraId="4F65BAF9" w14:textId="77777777" w:rsidR="00464FC5" w:rsidRPr="005D57C7" w:rsidRDefault="00464FC5" w:rsidP="00464FC5">
      <w:pPr>
        <w:pStyle w:val="Heading4"/>
        <w:rPr>
          <w:ins w:id="21" w:author="Krisztian Kiss, Apple" w:date="2022-03-26T19:04:00Z"/>
        </w:rPr>
      </w:pPr>
      <w:ins w:id="22" w:author="Krisztian Kiss, Apple" w:date="2022-03-26T19:04:00Z">
        <w:r>
          <w:t>6.x.1.1</w:t>
        </w:r>
        <w:r>
          <w:tab/>
          <w:t>Registration control</w:t>
        </w:r>
      </w:ins>
    </w:p>
    <w:p w14:paraId="0CC2CB49" w14:textId="77777777" w:rsidR="00464FC5" w:rsidRPr="00636610" w:rsidRDefault="00464FC5" w:rsidP="00464FC5">
      <w:pPr>
        <w:rPr>
          <w:ins w:id="23" w:author="Krisztian Kiss, Apple" w:date="2022-03-26T19:04:00Z"/>
          <w:lang w:val="en-US"/>
        </w:rPr>
      </w:pPr>
      <w:bookmarkStart w:id="24" w:name="_Toc500949101"/>
      <w:bookmarkStart w:id="25" w:name="_Toc22214910"/>
      <w:ins w:id="26" w:author="Krisztian Kiss, Apple" w:date="2022-03-26T19:04:00Z">
        <w:r w:rsidRPr="005D57C7">
          <w:rPr>
            <w:lang w:val="en-US"/>
          </w:rPr>
          <w:t>During registration procedure, the UE indicates support for</w:t>
        </w:r>
        <w:r w:rsidRPr="00636610">
          <w:rPr>
            <w:lang w:val="en-US"/>
          </w:rPr>
          <w:t xml:space="preserve"> </w:t>
        </w:r>
        <w:r w:rsidRPr="00636610">
          <w:rPr>
            <w:b/>
            <w:bCs/>
            <w:lang w:val="en-US"/>
          </w:rPr>
          <w:t>slice</w:t>
        </w:r>
        <w:r w:rsidRPr="005D57C7">
          <w:rPr>
            <w:b/>
            <w:bCs/>
            <w:lang w:val="en-US"/>
          </w:rPr>
          <w:t>-s</w:t>
        </w:r>
        <w:r w:rsidRPr="00636610">
          <w:rPr>
            <w:b/>
            <w:bCs/>
            <w:lang w:val="en-US"/>
          </w:rPr>
          <w:t xml:space="preserve">pecific implicit </w:t>
        </w:r>
        <w:r w:rsidRPr="005D57C7">
          <w:rPr>
            <w:b/>
            <w:bCs/>
            <w:lang w:val="en-US"/>
          </w:rPr>
          <w:t xml:space="preserve">registration </w:t>
        </w:r>
        <w:r w:rsidRPr="00636610">
          <w:rPr>
            <w:b/>
            <w:bCs/>
            <w:lang w:val="en-US"/>
          </w:rPr>
          <w:t xml:space="preserve">deactivation timer </w:t>
        </w:r>
        <w:r w:rsidRPr="00636610">
          <w:rPr>
            <w:lang w:val="en-US"/>
          </w:rPr>
          <w:t>capability</w:t>
        </w:r>
        <w:r w:rsidRPr="005D57C7">
          <w:rPr>
            <w:lang w:val="en-US"/>
          </w:rPr>
          <w:t xml:space="preserve"> in 5GMM Core Network Capability. </w:t>
        </w:r>
        <w:r w:rsidRPr="00636610">
          <w:rPr>
            <w:lang w:val="en-US"/>
          </w:rPr>
          <w:t xml:space="preserve">On receiving the Registration Request from </w:t>
        </w:r>
        <w:r w:rsidRPr="005D57C7">
          <w:rPr>
            <w:lang w:val="en-US"/>
          </w:rPr>
          <w:t xml:space="preserve">the </w:t>
        </w:r>
        <w:r w:rsidRPr="00636610">
          <w:rPr>
            <w:lang w:val="en-US"/>
          </w:rPr>
          <w:t xml:space="preserve">UE with </w:t>
        </w:r>
        <w:r w:rsidRPr="005D57C7">
          <w:rPr>
            <w:lang w:val="en-US"/>
          </w:rPr>
          <w:t>this capability</w:t>
        </w:r>
        <w:r w:rsidRPr="00636610">
          <w:rPr>
            <w:lang w:val="en-US"/>
          </w:rPr>
          <w:t>,</w:t>
        </w:r>
        <w:r w:rsidRPr="005D57C7">
          <w:rPr>
            <w:lang w:val="en-US"/>
          </w:rPr>
          <w:t xml:space="preserve"> AMF</w:t>
        </w:r>
        <w:r w:rsidRPr="00636610">
          <w:rPr>
            <w:lang w:val="en-US"/>
          </w:rPr>
          <w:t xml:space="preserve"> </w:t>
        </w:r>
        <w:r w:rsidRPr="005D57C7">
          <w:rPr>
            <w:lang w:val="en-US"/>
          </w:rPr>
          <w:t xml:space="preserve">chooses a value for </w:t>
        </w:r>
        <w:r w:rsidRPr="00636610">
          <w:rPr>
            <w:lang w:val="en-US"/>
          </w:rPr>
          <w:t>slice</w:t>
        </w:r>
        <w:r w:rsidRPr="005D57C7">
          <w:rPr>
            <w:lang w:val="en-US"/>
          </w:rPr>
          <w:t>-s</w:t>
        </w:r>
        <w:r w:rsidRPr="00636610">
          <w:rPr>
            <w:lang w:val="en-US"/>
          </w:rPr>
          <w:t xml:space="preserve">pecific implicit </w:t>
        </w:r>
        <w:r w:rsidRPr="005D57C7">
          <w:rPr>
            <w:lang w:val="en-US"/>
          </w:rPr>
          <w:t xml:space="preserve">registration </w:t>
        </w:r>
        <w:r w:rsidRPr="00636610">
          <w:rPr>
            <w:lang w:val="en-US"/>
          </w:rPr>
          <w:t>deactivation timer</w:t>
        </w:r>
        <w:r w:rsidRPr="005D57C7">
          <w:rPr>
            <w:lang w:val="en-US"/>
          </w:rPr>
          <w:t xml:space="preserve"> based on </w:t>
        </w:r>
        <w:r w:rsidRPr="00636610">
          <w:rPr>
            <w:lang w:val="en-US"/>
          </w:rPr>
          <w:t xml:space="preserve">subscription and/or current load on the </w:t>
        </w:r>
        <w:r w:rsidRPr="005D57C7">
          <w:rPr>
            <w:lang w:val="en-US"/>
          </w:rPr>
          <w:t>S-</w:t>
        </w:r>
        <w:r w:rsidRPr="00636610">
          <w:rPr>
            <w:lang w:val="en-US"/>
          </w:rPr>
          <w:t xml:space="preserve">NSSAI and sets the </w:t>
        </w:r>
        <w:r w:rsidRPr="005D57C7">
          <w:rPr>
            <w:lang w:val="en-US"/>
          </w:rPr>
          <w:t>A</w:t>
        </w:r>
        <w:r w:rsidRPr="00636610">
          <w:rPr>
            <w:lang w:val="en-US"/>
          </w:rPr>
          <w:t xml:space="preserve">llowed NSSAI list along with slice specific implicit </w:t>
        </w:r>
        <w:r w:rsidRPr="005D57C7">
          <w:rPr>
            <w:lang w:val="en-US"/>
          </w:rPr>
          <w:t xml:space="preserve">registration </w:t>
        </w:r>
        <w:r w:rsidRPr="00636610">
          <w:rPr>
            <w:lang w:val="en-US"/>
          </w:rPr>
          <w:t>deactivation timer duration value</w:t>
        </w:r>
        <w:r w:rsidRPr="005D57C7">
          <w:rPr>
            <w:lang w:val="en-US"/>
          </w:rPr>
          <w:t>s</w:t>
        </w:r>
        <w:r w:rsidRPr="00636610">
          <w:rPr>
            <w:lang w:val="en-US"/>
          </w:rPr>
          <w:t xml:space="preserve"> for those slices that are hig</w:t>
        </w:r>
        <w:r w:rsidRPr="005D57C7">
          <w:rPr>
            <w:lang w:val="en-US"/>
          </w:rPr>
          <w:t>h</w:t>
        </w:r>
        <w:r w:rsidRPr="00636610">
          <w:rPr>
            <w:lang w:val="en-US"/>
          </w:rPr>
          <w:t xml:space="preserve"> in demand or resource constrained. </w:t>
        </w:r>
        <w:r w:rsidRPr="005D57C7">
          <w:rPr>
            <w:lang w:val="en-US"/>
          </w:rPr>
          <w:t>B</w:t>
        </w:r>
        <w:r w:rsidRPr="000A44DE">
          <w:rPr>
            <w:lang w:val="en-US"/>
          </w:rPr>
          <w:t>ased on subscription</w:t>
        </w:r>
        <w:r w:rsidRPr="005D57C7">
          <w:rPr>
            <w:lang w:val="en-US"/>
          </w:rPr>
          <w:t>, different UEs may get assigned different values for the timer (e.g., premium subscribers can get assigned a longer value).</w:t>
        </w:r>
      </w:ins>
    </w:p>
    <w:p w14:paraId="27FD676B" w14:textId="77777777" w:rsidR="00464FC5" w:rsidRPr="005D57C7" w:rsidRDefault="00464FC5" w:rsidP="00464FC5">
      <w:pPr>
        <w:tabs>
          <w:tab w:val="num" w:pos="720"/>
        </w:tabs>
        <w:rPr>
          <w:ins w:id="27" w:author="Krisztian Kiss, Apple" w:date="2022-03-26T19:04:00Z"/>
          <w:lang w:val="en-US"/>
        </w:rPr>
      </w:pPr>
      <w:ins w:id="28" w:author="Krisztian Kiss, Apple" w:date="2022-03-26T19:04:00Z">
        <w:r w:rsidRPr="005D57C7">
          <w:rPr>
            <w:lang w:val="en-US"/>
          </w:rPr>
          <w:t xml:space="preserve">Both the UE and AMF start the </w:t>
        </w:r>
        <w:r w:rsidRPr="00636610">
          <w:rPr>
            <w:lang w:val="en-US"/>
          </w:rPr>
          <w:t>slice</w:t>
        </w:r>
        <w:r w:rsidRPr="005D57C7">
          <w:rPr>
            <w:lang w:val="en-US"/>
          </w:rPr>
          <w:t>-s</w:t>
        </w:r>
        <w:r w:rsidRPr="00636610">
          <w:rPr>
            <w:lang w:val="en-US"/>
          </w:rPr>
          <w:t xml:space="preserve">pecific implicit </w:t>
        </w:r>
        <w:r w:rsidRPr="005D57C7">
          <w:rPr>
            <w:lang w:val="en-US"/>
          </w:rPr>
          <w:t xml:space="preserve">registration </w:t>
        </w:r>
        <w:r w:rsidRPr="00636610">
          <w:rPr>
            <w:lang w:val="en-US"/>
          </w:rPr>
          <w:t>deactivation timer</w:t>
        </w:r>
        <w:r w:rsidRPr="005D57C7">
          <w:rPr>
            <w:lang w:val="en-US"/>
          </w:rPr>
          <w:t xml:space="preserve"> when there are</w:t>
        </w:r>
        <w:r w:rsidRPr="00636610">
          <w:rPr>
            <w:lang w:val="en-US"/>
          </w:rPr>
          <w:t xml:space="preserve"> </w:t>
        </w:r>
        <w:r w:rsidRPr="005D57C7">
          <w:rPr>
            <w:lang w:val="en-US"/>
          </w:rPr>
          <w:t>no</w:t>
        </w:r>
        <w:r w:rsidRPr="00636610">
          <w:rPr>
            <w:lang w:val="en-US"/>
          </w:rPr>
          <w:t xml:space="preserve"> PDU session</w:t>
        </w:r>
        <w:r w:rsidRPr="005D57C7">
          <w:rPr>
            <w:lang w:val="en-US"/>
          </w:rPr>
          <w:t>s</w:t>
        </w:r>
        <w:r w:rsidRPr="00636610">
          <w:rPr>
            <w:lang w:val="en-US"/>
          </w:rPr>
          <w:t xml:space="preserve"> </w:t>
        </w:r>
        <w:r w:rsidRPr="005D57C7">
          <w:rPr>
            <w:lang w:val="en-US"/>
          </w:rPr>
          <w:t>with</w:t>
        </w:r>
        <w:r w:rsidRPr="005D57C7">
          <w:t xml:space="preserve"> active user plane resources </w:t>
        </w:r>
        <w:r w:rsidRPr="00636610">
          <w:rPr>
            <w:lang w:val="en-US"/>
          </w:rPr>
          <w:t xml:space="preserve">on </w:t>
        </w:r>
        <w:r w:rsidRPr="005D57C7">
          <w:rPr>
            <w:lang w:val="en-US"/>
          </w:rPr>
          <w:t>the</w:t>
        </w:r>
        <w:r w:rsidRPr="00636610">
          <w:rPr>
            <w:lang w:val="en-US"/>
          </w:rPr>
          <w:t xml:space="preserve"> slice </w:t>
        </w:r>
        <w:r w:rsidRPr="005D57C7">
          <w:rPr>
            <w:lang w:val="en-US"/>
          </w:rPr>
          <w:t xml:space="preserve">that is </w:t>
        </w:r>
        <w:r w:rsidRPr="00636610">
          <w:rPr>
            <w:lang w:val="en-US"/>
          </w:rPr>
          <w:t xml:space="preserve">associated with </w:t>
        </w:r>
        <w:r w:rsidRPr="005D57C7">
          <w:rPr>
            <w:lang w:val="en-US"/>
          </w:rPr>
          <w:t xml:space="preserve">the </w:t>
        </w:r>
        <w:r w:rsidRPr="00636610">
          <w:rPr>
            <w:lang w:val="en-US"/>
          </w:rPr>
          <w:t>implicit timer</w:t>
        </w:r>
        <w:r w:rsidRPr="005D57C7">
          <w:rPr>
            <w:lang w:val="en-US"/>
          </w:rPr>
          <w:t xml:space="preserve">. </w:t>
        </w:r>
      </w:ins>
    </w:p>
    <w:p w14:paraId="3F753AAE" w14:textId="77777777" w:rsidR="00464FC5" w:rsidRPr="00636610" w:rsidRDefault="00464FC5" w:rsidP="00464FC5">
      <w:pPr>
        <w:tabs>
          <w:tab w:val="num" w:pos="720"/>
        </w:tabs>
        <w:rPr>
          <w:ins w:id="29" w:author="Krisztian Kiss, Apple" w:date="2022-03-26T19:04:00Z"/>
          <w:lang w:val="en-US"/>
        </w:rPr>
      </w:pPr>
      <w:ins w:id="30" w:author="Krisztian Kiss, Apple" w:date="2022-03-26T19:04:00Z">
        <w:r w:rsidRPr="005D57C7">
          <w:rPr>
            <w:lang w:val="en-US"/>
          </w:rPr>
          <w:t>When</w:t>
        </w:r>
        <w:r w:rsidRPr="00636610">
          <w:rPr>
            <w:lang w:val="en-US"/>
          </w:rPr>
          <w:t xml:space="preserve"> </w:t>
        </w:r>
        <w:r w:rsidRPr="005D57C7">
          <w:rPr>
            <w:lang w:val="en-US"/>
          </w:rPr>
          <w:t xml:space="preserve">the </w:t>
        </w:r>
        <w:r w:rsidRPr="00636610">
          <w:rPr>
            <w:lang w:val="en-US"/>
          </w:rPr>
          <w:t xml:space="preserve">UE </w:t>
        </w:r>
        <w:r w:rsidRPr="005D57C7">
          <w:rPr>
            <w:lang w:val="en-US"/>
          </w:rPr>
          <w:t>establishes</w:t>
        </w:r>
        <w:r w:rsidRPr="00636610">
          <w:rPr>
            <w:lang w:val="en-US"/>
          </w:rPr>
          <w:t xml:space="preserve"> a PDU session </w:t>
        </w:r>
        <w:r w:rsidRPr="005D57C7">
          <w:rPr>
            <w:lang w:val="en-US"/>
          </w:rPr>
          <w:t>with</w:t>
        </w:r>
        <w:r w:rsidRPr="005D57C7">
          <w:t xml:space="preserve"> active user plane resources or activates a user plane connection for an established PDU Session</w:t>
        </w:r>
        <w:r w:rsidRPr="005D57C7">
          <w:rPr>
            <w:lang w:val="en-US"/>
          </w:rPr>
          <w:t xml:space="preserve">, the </w:t>
        </w:r>
        <w:r w:rsidRPr="00636610">
          <w:rPr>
            <w:lang w:val="en-US"/>
          </w:rPr>
          <w:t>slice</w:t>
        </w:r>
        <w:r w:rsidRPr="005D57C7">
          <w:rPr>
            <w:lang w:val="en-US"/>
          </w:rPr>
          <w:t>-s</w:t>
        </w:r>
        <w:r w:rsidRPr="00636610">
          <w:rPr>
            <w:lang w:val="en-US"/>
          </w:rPr>
          <w:t xml:space="preserve">pecific implicit </w:t>
        </w:r>
        <w:r w:rsidRPr="005D57C7">
          <w:rPr>
            <w:lang w:val="en-US"/>
          </w:rPr>
          <w:t xml:space="preserve">registration </w:t>
        </w:r>
        <w:r w:rsidRPr="00636610">
          <w:rPr>
            <w:lang w:val="en-US"/>
          </w:rPr>
          <w:t>deactivation timer is stopped</w:t>
        </w:r>
        <w:r w:rsidRPr="005D57C7">
          <w:rPr>
            <w:lang w:val="en-US"/>
          </w:rPr>
          <w:t>.</w:t>
        </w:r>
      </w:ins>
    </w:p>
    <w:p w14:paraId="0F58F1A4" w14:textId="77777777" w:rsidR="00464FC5" w:rsidRPr="00636610" w:rsidRDefault="00464FC5" w:rsidP="00464FC5">
      <w:pPr>
        <w:rPr>
          <w:ins w:id="31" w:author="Krisztian Kiss, Apple" w:date="2022-03-26T19:04:00Z"/>
          <w:lang w:val="en-US"/>
        </w:rPr>
      </w:pPr>
      <w:ins w:id="32" w:author="Krisztian Kiss, Apple" w:date="2022-03-26T19:04:00Z">
        <w:r w:rsidRPr="005D57C7">
          <w:rPr>
            <w:lang w:val="en-US"/>
          </w:rPr>
          <w:t>When</w:t>
        </w:r>
        <w:r w:rsidRPr="00636610">
          <w:rPr>
            <w:lang w:val="en-US"/>
          </w:rPr>
          <w:t xml:space="preserve"> the timer expires</w:t>
        </w:r>
        <w:r w:rsidRPr="005D57C7">
          <w:rPr>
            <w:lang w:val="en-US"/>
          </w:rPr>
          <w:t xml:space="preserve"> at </w:t>
        </w:r>
        <w:r w:rsidRPr="00636610">
          <w:rPr>
            <w:lang w:val="en-US"/>
          </w:rPr>
          <w:t>UE and</w:t>
        </w:r>
        <w:r w:rsidRPr="005D57C7">
          <w:rPr>
            <w:lang w:val="en-US"/>
          </w:rPr>
          <w:t xml:space="preserve"> AMF, both UE</w:t>
        </w:r>
        <w:r>
          <w:rPr>
            <w:lang w:val="en-US"/>
          </w:rPr>
          <w:t xml:space="preserve"> and AMF </w:t>
        </w:r>
        <w:r w:rsidRPr="000A44DE">
          <w:t>perform Implicit Deregistration</w:t>
        </w:r>
        <w:r>
          <w:t xml:space="preserve"> procedure locally for the slice </w:t>
        </w:r>
        <w:r w:rsidRPr="00636610">
          <w:rPr>
            <w:lang w:val="en-US"/>
          </w:rPr>
          <w:t xml:space="preserve">without any explicit </w:t>
        </w:r>
        <w:r>
          <w:rPr>
            <w:lang w:val="en-US"/>
          </w:rPr>
          <w:t>de</w:t>
        </w:r>
        <w:r w:rsidRPr="00636610">
          <w:rPr>
            <w:lang w:val="en-US"/>
          </w:rPr>
          <w:t>registration procedure</w:t>
        </w:r>
        <w:r>
          <w:rPr>
            <w:lang w:val="en-US"/>
          </w:rPr>
          <w:t>.</w:t>
        </w:r>
        <w:r w:rsidRPr="00636610">
          <w:rPr>
            <w:lang w:val="en-US"/>
          </w:rPr>
          <w:t xml:space="preserve"> </w:t>
        </w:r>
      </w:ins>
    </w:p>
    <w:p w14:paraId="623ADE8B" w14:textId="77777777" w:rsidR="00464FC5" w:rsidRPr="00636610" w:rsidRDefault="00464FC5" w:rsidP="00464FC5">
      <w:pPr>
        <w:rPr>
          <w:ins w:id="33" w:author="Krisztian Kiss, Apple" w:date="2022-03-26T19:04:00Z"/>
        </w:rPr>
      </w:pPr>
      <w:ins w:id="34" w:author="Krisztian Kiss, Apple" w:date="2022-03-26T19:04:00Z">
        <w:r w:rsidRPr="00636610">
          <w:rPr>
            <w:lang w:val="en-US"/>
          </w:rPr>
          <w:lastRenderedPageBreak/>
          <w:t xml:space="preserve">If </w:t>
        </w:r>
        <w:r>
          <w:rPr>
            <w:lang w:val="en-US"/>
          </w:rPr>
          <w:t xml:space="preserve">necessary, AMF </w:t>
        </w:r>
        <w:r w:rsidRPr="00636610">
          <w:rPr>
            <w:lang w:val="en-US"/>
          </w:rPr>
          <w:t>can adjust the slice</w:t>
        </w:r>
        <w:r>
          <w:rPr>
            <w:lang w:val="en-US"/>
          </w:rPr>
          <w:t>-</w:t>
        </w:r>
        <w:r w:rsidRPr="00636610">
          <w:rPr>
            <w:lang w:val="en-US"/>
          </w:rPr>
          <w:t xml:space="preserve">specific implicit </w:t>
        </w:r>
        <w:r>
          <w:rPr>
            <w:lang w:val="en-US"/>
          </w:rPr>
          <w:t xml:space="preserve">registration </w:t>
        </w:r>
        <w:r w:rsidRPr="00636610">
          <w:rPr>
            <w:lang w:val="en-US"/>
          </w:rPr>
          <w:t xml:space="preserve">deactivation timer duration </w:t>
        </w:r>
        <w:r>
          <w:rPr>
            <w:lang w:val="en-US"/>
          </w:rPr>
          <w:t xml:space="preserve">using the </w:t>
        </w:r>
        <w:r w:rsidRPr="009E0DE1">
          <w:t xml:space="preserve">UE Configuration Update procedure (clause 4.2.4 </w:t>
        </w:r>
        <w:r>
          <w:t>of</w:t>
        </w:r>
        <w:r w:rsidRPr="009E0DE1">
          <w:t xml:space="preserve"> TS</w:t>
        </w:r>
        <w:r>
          <w:t> </w:t>
        </w:r>
        <w:r w:rsidRPr="009E0DE1">
          <w:t>23.502</w:t>
        </w:r>
        <w:r>
          <w:t> </w:t>
        </w:r>
        <w:r w:rsidRPr="009E0DE1">
          <w:t>[</w:t>
        </w:r>
        <w:r>
          <w:t>x</w:t>
        </w:r>
        <w:r w:rsidRPr="009E0DE1">
          <w:t>])</w:t>
        </w:r>
        <w:r>
          <w:t xml:space="preserve"> </w:t>
        </w:r>
        <w:r w:rsidRPr="00636610">
          <w:rPr>
            <w:lang w:val="en-US"/>
          </w:rPr>
          <w:t xml:space="preserve">depending on the network resource usage/load balance. </w:t>
        </w:r>
      </w:ins>
    </w:p>
    <w:p w14:paraId="07785CA8" w14:textId="77777777" w:rsidR="00464FC5" w:rsidRDefault="00464FC5" w:rsidP="00464FC5">
      <w:pPr>
        <w:pStyle w:val="Heading4"/>
        <w:rPr>
          <w:ins w:id="35" w:author="Krisztian Kiss, Apple" w:date="2022-03-26T19:04:00Z"/>
        </w:rPr>
      </w:pPr>
      <w:ins w:id="36" w:author="Krisztian Kiss, Apple" w:date="2022-03-26T19:04:00Z">
        <w:r>
          <w:t>6.x.1.1</w:t>
        </w:r>
        <w:r>
          <w:tab/>
          <w:t>PDU session control</w:t>
        </w:r>
      </w:ins>
    </w:p>
    <w:p w14:paraId="2F874A8F" w14:textId="77777777" w:rsidR="00464FC5" w:rsidRPr="00636610" w:rsidRDefault="00464FC5" w:rsidP="00464FC5">
      <w:pPr>
        <w:rPr>
          <w:ins w:id="37" w:author="Krisztian Kiss, Apple" w:date="2022-03-26T19:04:00Z"/>
          <w:lang w:val="en-US"/>
        </w:rPr>
      </w:pPr>
      <w:ins w:id="38" w:author="Krisztian Kiss, Apple" w:date="2022-03-26T19:04:00Z">
        <w:r w:rsidRPr="0062560A">
          <w:rPr>
            <w:lang w:val="en-US"/>
          </w:rPr>
          <w:t>During PDU session establishment procedure, the UE indicates support for</w:t>
        </w:r>
        <w:r w:rsidRPr="00636610">
          <w:rPr>
            <w:lang w:val="en-US"/>
          </w:rPr>
          <w:t xml:space="preserve"> </w:t>
        </w:r>
        <w:proofErr w:type="gramStart"/>
        <w:r w:rsidRPr="00636610">
          <w:rPr>
            <w:b/>
            <w:bCs/>
            <w:lang w:val="en-US"/>
          </w:rPr>
          <w:t>slice</w:t>
        </w:r>
        <w:r w:rsidRPr="0062560A">
          <w:rPr>
            <w:b/>
            <w:bCs/>
            <w:lang w:val="en-US"/>
          </w:rPr>
          <w:t>-s</w:t>
        </w:r>
        <w:r w:rsidRPr="00636610">
          <w:rPr>
            <w:b/>
            <w:bCs/>
            <w:lang w:val="en-US"/>
          </w:rPr>
          <w:t>pecific</w:t>
        </w:r>
        <w:proofErr w:type="gramEnd"/>
        <w:r w:rsidRPr="00636610">
          <w:rPr>
            <w:b/>
            <w:bCs/>
            <w:lang w:val="en-US"/>
          </w:rPr>
          <w:t xml:space="preserve"> implicit </w:t>
        </w:r>
        <w:r w:rsidRPr="0062560A">
          <w:rPr>
            <w:b/>
            <w:bCs/>
            <w:lang w:val="en-US"/>
          </w:rPr>
          <w:t>PDU session</w:t>
        </w:r>
        <w:r>
          <w:rPr>
            <w:b/>
            <w:bCs/>
            <w:lang w:val="en-US"/>
          </w:rPr>
          <w:t xml:space="preserve"> </w:t>
        </w:r>
        <w:r w:rsidRPr="00636610">
          <w:rPr>
            <w:b/>
            <w:bCs/>
            <w:lang w:val="en-US"/>
          </w:rPr>
          <w:t>deactivation timer</w:t>
        </w:r>
        <w:r w:rsidRPr="00636610">
          <w:rPr>
            <w:lang w:val="en-US"/>
          </w:rPr>
          <w:t xml:space="preserve"> capability</w:t>
        </w:r>
        <w:r w:rsidRPr="0062560A">
          <w:rPr>
            <w:lang w:val="en-US"/>
          </w:rPr>
          <w:t xml:space="preserve"> in 5GSM Core Network Capability. </w:t>
        </w:r>
        <w:r w:rsidRPr="00636610">
          <w:rPr>
            <w:lang w:val="en-US"/>
          </w:rPr>
          <w:t xml:space="preserve">On receiving the </w:t>
        </w:r>
        <w:r w:rsidRPr="0062560A">
          <w:rPr>
            <w:lang w:val="en-US"/>
          </w:rPr>
          <w:t xml:space="preserve">PDU Session Establishment Request </w:t>
        </w:r>
        <w:r w:rsidRPr="00636610">
          <w:rPr>
            <w:lang w:val="en-US"/>
          </w:rPr>
          <w:t xml:space="preserve">from </w:t>
        </w:r>
        <w:r w:rsidRPr="0062560A">
          <w:rPr>
            <w:lang w:val="en-US"/>
          </w:rPr>
          <w:t xml:space="preserve">the </w:t>
        </w:r>
        <w:r w:rsidRPr="00636610">
          <w:rPr>
            <w:lang w:val="en-US"/>
          </w:rPr>
          <w:t xml:space="preserve">UE with </w:t>
        </w:r>
        <w:r w:rsidRPr="0062560A">
          <w:rPr>
            <w:lang w:val="en-US"/>
          </w:rPr>
          <w:t>this capability</w:t>
        </w:r>
        <w:r w:rsidRPr="00636610">
          <w:rPr>
            <w:lang w:val="en-US"/>
          </w:rPr>
          <w:t>,</w:t>
        </w:r>
        <w:r w:rsidRPr="0062560A">
          <w:rPr>
            <w:lang w:val="en-US"/>
          </w:rPr>
          <w:t xml:space="preserve"> the SMF</w:t>
        </w:r>
        <w:r w:rsidRPr="00636610">
          <w:rPr>
            <w:lang w:val="en-US"/>
          </w:rPr>
          <w:t xml:space="preserve"> </w:t>
        </w:r>
        <w:r w:rsidRPr="0062560A">
          <w:rPr>
            <w:lang w:val="en-US"/>
          </w:rPr>
          <w:t xml:space="preserve">chooses a value for </w:t>
        </w:r>
        <w:r w:rsidRPr="00636610">
          <w:rPr>
            <w:lang w:val="en-US"/>
          </w:rPr>
          <w:t>slice</w:t>
        </w:r>
        <w:r w:rsidRPr="0062560A">
          <w:rPr>
            <w:lang w:val="en-US"/>
          </w:rPr>
          <w:t>-s</w:t>
        </w:r>
        <w:r w:rsidRPr="00636610">
          <w:rPr>
            <w:lang w:val="en-US"/>
          </w:rPr>
          <w:t xml:space="preserve">pecific implicit </w:t>
        </w:r>
        <w:r w:rsidRPr="0062560A">
          <w:rPr>
            <w:lang w:val="en-US"/>
          </w:rPr>
          <w:t xml:space="preserve">PDU session </w:t>
        </w:r>
        <w:r w:rsidRPr="00636610">
          <w:rPr>
            <w:lang w:val="en-US"/>
          </w:rPr>
          <w:t>deactivation timer</w:t>
        </w:r>
        <w:r w:rsidRPr="0062560A">
          <w:rPr>
            <w:lang w:val="en-US"/>
          </w:rPr>
          <w:t xml:space="preserve"> based on </w:t>
        </w:r>
        <w:r w:rsidRPr="00636610">
          <w:rPr>
            <w:lang w:val="en-US"/>
          </w:rPr>
          <w:t xml:space="preserve">subscription and/or current load on the </w:t>
        </w:r>
        <w:r w:rsidRPr="0062560A">
          <w:rPr>
            <w:lang w:val="en-US"/>
          </w:rPr>
          <w:t>S-</w:t>
        </w:r>
        <w:r w:rsidRPr="00636610">
          <w:rPr>
            <w:lang w:val="en-US"/>
          </w:rPr>
          <w:t xml:space="preserve">NSSAI and sets </w:t>
        </w:r>
        <w:r w:rsidRPr="0062560A">
          <w:rPr>
            <w:lang w:val="en-US"/>
          </w:rPr>
          <w:t xml:space="preserve">the </w:t>
        </w:r>
        <w:r w:rsidRPr="00636610">
          <w:rPr>
            <w:lang w:val="en-US"/>
          </w:rPr>
          <w:t xml:space="preserve">slice specific implicit </w:t>
        </w:r>
        <w:r w:rsidRPr="0062560A">
          <w:rPr>
            <w:lang w:val="en-US"/>
          </w:rPr>
          <w:t xml:space="preserve">PDU session </w:t>
        </w:r>
        <w:r w:rsidRPr="00636610">
          <w:rPr>
            <w:lang w:val="en-US"/>
          </w:rPr>
          <w:t>deactivation timer duration value</w:t>
        </w:r>
        <w:r w:rsidRPr="0062560A">
          <w:rPr>
            <w:lang w:val="en-US"/>
          </w:rPr>
          <w:t>s</w:t>
        </w:r>
        <w:r w:rsidRPr="00636610">
          <w:rPr>
            <w:lang w:val="en-US"/>
          </w:rPr>
          <w:t xml:space="preserve"> for those slices that are hig</w:t>
        </w:r>
        <w:r w:rsidRPr="0062560A">
          <w:rPr>
            <w:lang w:val="en-US"/>
          </w:rPr>
          <w:t>h</w:t>
        </w:r>
        <w:r w:rsidRPr="00636610">
          <w:rPr>
            <w:lang w:val="en-US"/>
          </w:rPr>
          <w:t xml:space="preserve"> in demand or resource constrained. </w:t>
        </w:r>
        <w:r w:rsidRPr="0062560A">
          <w:rPr>
            <w:lang w:val="en-US"/>
          </w:rPr>
          <w:t>B</w:t>
        </w:r>
        <w:r w:rsidRPr="000A44DE">
          <w:rPr>
            <w:lang w:val="en-US"/>
          </w:rPr>
          <w:t>ased on subscription</w:t>
        </w:r>
        <w:r w:rsidRPr="0062560A">
          <w:rPr>
            <w:lang w:val="en-US"/>
          </w:rPr>
          <w:t>, different UEs may get assigned different values for the timer (e.g., premium subscribers can get assigned a longer value).</w:t>
        </w:r>
      </w:ins>
    </w:p>
    <w:p w14:paraId="74442C42" w14:textId="77777777" w:rsidR="00464FC5" w:rsidRPr="0062560A" w:rsidRDefault="00464FC5" w:rsidP="00464FC5">
      <w:pPr>
        <w:tabs>
          <w:tab w:val="num" w:pos="720"/>
        </w:tabs>
        <w:rPr>
          <w:ins w:id="39" w:author="Krisztian Kiss, Apple" w:date="2022-03-26T19:04:00Z"/>
          <w:lang w:val="en-US"/>
        </w:rPr>
      </w:pPr>
      <w:ins w:id="40" w:author="Krisztian Kiss, Apple" w:date="2022-03-26T19:04:00Z">
        <w:r w:rsidRPr="0062560A">
          <w:rPr>
            <w:lang w:val="en-US"/>
          </w:rPr>
          <w:t xml:space="preserve">Both the UE and SMF start the </w:t>
        </w:r>
        <w:proofErr w:type="gramStart"/>
        <w:r w:rsidRPr="00636610">
          <w:rPr>
            <w:lang w:val="en-US"/>
          </w:rPr>
          <w:t>slice</w:t>
        </w:r>
        <w:r w:rsidRPr="0062560A">
          <w:rPr>
            <w:lang w:val="en-US"/>
          </w:rPr>
          <w:t>-s</w:t>
        </w:r>
        <w:r w:rsidRPr="00636610">
          <w:rPr>
            <w:lang w:val="en-US"/>
          </w:rPr>
          <w:t>pecific</w:t>
        </w:r>
        <w:proofErr w:type="gramEnd"/>
        <w:r w:rsidRPr="00636610">
          <w:rPr>
            <w:lang w:val="en-US"/>
          </w:rPr>
          <w:t xml:space="preserve"> implicit </w:t>
        </w:r>
        <w:r w:rsidRPr="0062560A">
          <w:rPr>
            <w:lang w:val="en-US"/>
          </w:rPr>
          <w:t xml:space="preserve">PDU session </w:t>
        </w:r>
        <w:r w:rsidRPr="00636610">
          <w:rPr>
            <w:lang w:val="en-US"/>
          </w:rPr>
          <w:t>deactivation timer</w:t>
        </w:r>
        <w:r w:rsidRPr="0062560A">
          <w:rPr>
            <w:lang w:val="en-US"/>
          </w:rPr>
          <w:t xml:space="preserve"> when the </w:t>
        </w:r>
        <w:r w:rsidRPr="0062560A">
          <w:rPr>
            <w:lang w:eastAsia="ko-KR"/>
          </w:rPr>
          <w:t>user plane connection is deactivated</w:t>
        </w:r>
        <w:r w:rsidRPr="0062560A">
          <w:rPr>
            <w:lang w:val="en-US"/>
          </w:rPr>
          <w:t xml:space="preserve"> for the PDU session. </w:t>
        </w:r>
      </w:ins>
    </w:p>
    <w:p w14:paraId="7662D7C9" w14:textId="77777777" w:rsidR="00464FC5" w:rsidRPr="00636610" w:rsidRDefault="00464FC5" w:rsidP="00464FC5">
      <w:pPr>
        <w:tabs>
          <w:tab w:val="num" w:pos="720"/>
        </w:tabs>
        <w:rPr>
          <w:ins w:id="41" w:author="Krisztian Kiss, Apple" w:date="2022-03-26T19:04:00Z"/>
          <w:lang w:val="en-US"/>
        </w:rPr>
      </w:pPr>
      <w:ins w:id="42" w:author="Krisztian Kiss, Apple" w:date="2022-03-26T19:04:00Z">
        <w:r w:rsidRPr="0062560A">
          <w:rPr>
            <w:lang w:val="en-US"/>
          </w:rPr>
          <w:t>When</w:t>
        </w:r>
        <w:r w:rsidRPr="00636610">
          <w:rPr>
            <w:lang w:val="en-US"/>
          </w:rPr>
          <w:t xml:space="preserve"> </w:t>
        </w:r>
        <w:r w:rsidRPr="0062560A">
          <w:rPr>
            <w:lang w:val="en-US"/>
          </w:rPr>
          <w:t xml:space="preserve">the </w:t>
        </w:r>
        <w:r w:rsidRPr="00636610">
          <w:rPr>
            <w:lang w:val="en-US"/>
          </w:rPr>
          <w:t xml:space="preserve">UE </w:t>
        </w:r>
        <w:r w:rsidRPr="0062560A">
          <w:t>activates a user plane connection for the PDU Session</w:t>
        </w:r>
        <w:r w:rsidRPr="0062560A">
          <w:rPr>
            <w:lang w:val="en-US"/>
          </w:rPr>
          <w:t xml:space="preserve">, the </w:t>
        </w:r>
        <w:proofErr w:type="gramStart"/>
        <w:r w:rsidRPr="00636610">
          <w:rPr>
            <w:lang w:val="en-US"/>
          </w:rPr>
          <w:t>slice</w:t>
        </w:r>
        <w:r w:rsidRPr="0062560A">
          <w:rPr>
            <w:lang w:val="en-US"/>
          </w:rPr>
          <w:t>-s</w:t>
        </w:r>
        <w:r w:rsidRPr="00636610">
          <w:rPr>
            <w:lang w:val="en-US"/>
          </w:rPr>
          <w:t>pecific</w:t>
        </w:r>
        <w:proofErr w:type="gramEnd"/>
        <w:r w:rsidRPr="00636610">
          <w:rPr>
            <w:lang w:val="en-US"/>
          </w:rPr>
          <w:t xml:space="preserve"> implicit </w:t>
        </w:r>
        <w:r w:rsidRPr="0062560A">
          <w:rPr>
            <w:lang w:val="en-US"/>
          </w:rPr>
          <w:t xml:space="preserve">PDU session </w:t>
        </w:r>
        <w:r w:rsidRPr="00636610">
          <w:rPr>
            <w:lang w:val="en-US"/>
          </w:rPr>
          <w:t>deactivation timer is stopped</w:t>
        </w:r>
        <w:r w:rsidRPr="0062560A">
          <w:rPr>
            <w:lang w:val="en-US"/>
          </w:rPr>
          <w:t>.</w:t>
        </w:r>
      </w:ins>
    </w:p>
    <w:p w14:paraId="48FD24F1" w14:textId="77777777" w:rsidR="00464FC5" w:rsidRPr="00636610" w:rsidRDefault="00464FC5" w:rsidP="00464FC5">
      <w:pPr>
        <w:rPr>
          <w:ins w:id="43" w:author="Krisztian Kiss, Apple" w:date="2022-03-26T19:04:00Z"/>
          <w:lang w:val="en-US"/>
        </w:rPr>
      </w:pPr>
      <w:ins w:id="44" w:author="Krisztian Kiss, Apple" w:date="2022-03-26T19:04:00Z">
        <w:r w:rsidRPr="0062560A">
          <w:rPr>
            <w:lang w:val="en-US"/>
          </w:rPr>
          <w:t>When</w:t>
        </w:r>
        <w:r w:rsidRPr="00636610">
          <w:rPr>
            <w:lang w:val="en-US"/>
          </w:rPr>
          <w:t xml:space="preserve"> the timer expires</w:t>
        </w:r>
        <w:r w:rsidRPr="0062560A">
          <w:rPr>
            <w:lang w:val="en-US"/>
          </w:rPr>
          <w:t xml:space="preserve"> at </w:t>
        </w:r>
        <w:r w:rsidRPr="00636610">
          <w:rPr>
            <w:lang w:val="en-US"/>
          </w:rPr>
          <w:t>UE and</w:t>
        </w:r>
        <w:r w:rsidRPr="0062560A">
          <w:rPr>
            <w:lang w:val="en-US"/>
          </w:rPr>
          <w:t xml:space="preserve"> SMF, both UE and SMF </w:t>
        </w:r>
        <w:r w:rsidRPr="0062560A">
          <w:t xml:space="preserve">locally release the PDU session </w:t>
        </w:r>
        <w:r w:rsidRPr="00636610">
          <w:rPr>
            <w:lang w:val="en-US"/>
          </w:rPr>
          <w:t xml:space="preserve">without any explicit </w:t>
        </w:r>
        <w:r w:rsidRPr="0062560A">
          <w:rPr>
            <w:lang w:val="en-US"/>
          </w:rPr>
          <w:t>PDU session release</w:t>
        </w:r>
        <w:r w:rsidRPr="00636610">
          <w:rPr>
            <w:lang w:val="en-US"/>
          </w:rPr>
          <w:t xml:space="preserve"> procedure</w:t>
        </w:r>
        <w:r w:rsidRPr="0062560A">
          <w:rPr>
            <w:lang w:val="en-US"/>
          </w:rPr>
          <w:t>.</w:t>
        </w:r>
        <w:r w:rsidRPr="00636610">
          <w:rPr>
            <w:lang w:val="en-US"/>
          </w:rPr>
          <w:t xml:space="preserve"> </w:t>
        </w:r>
      </w:ins>
    </w:p>
    <w:p w14:paraId="327F132F" w14:textId="77777777" w:rsidR="00464FC5" w:rsidRPr="0062560A" w:rsidRDefault="00464FC5" w:rsidP="00464FC5">
      <w:pPr>
        <w:rPr>
          <w:ins w:id="45" w:author="Krisztian Kiss, Apple" w:date="2022-03-26T19:04:00Z"/>
        </w:rPr>
      </w:pPr>
      <w:ins w:id="46" w:author="Krisztian Kiss, Apple" w:date="2022-03-26T19:04:00Z">
        <w:r w:rsidRPr="00636610">
          <w:rPr>
            <w:lang w:val="en-US"/>
          </w:rPr>
          <w:t xml:space="preserve">If </w:t>
        </w:r>
        <w:r w:rsidRPr="0062560A">
          <w:rPr>
            <w:lang w:val="en-US"/>
          </w:rPr>
          <w:t xml:space="preserve">necessary, SMF </w:t>
        </w:r>
        <w:r w:rsidRPr="00636610">
          <w:rPr>
            <w:lang w:val="en-US"/>
          </w:rPr>
          <w:t xml:space="preserve">can adjust the </w:t>
        </w:r>
        <w:proofErr w:type="gramStart"/>
        <w:r w:rsidRPr="00636610">
          <w:rPr>
            <w:lang w:val="en-US"/>
          </w:rPr>
          <w:t>slice</w:t>
        </w:r>
        <w:r w:rsidRPr="0062560A">
          <w:rPr>
            <w:lang w:val="en-US"/>
          </w:rPr>
          <w:t>-</w:t>
        </w:r>
        <w:r w:rsidRPr="00636610">
          <w:rPr>
            <w:lang w:val="en-US"/>
          </w:rPr>
          <w:t>specific</w:t>
        </w:r>
        <w:proofErr w:type="gramEnd"/>
        <w:r w:rsidRPr="00636610">
          <w:rPr>
            <w:lang w:val="en-US"/>
          </w:rPr>
          <w:t xml:space="preserve"> implicit </w:t>
        </w:r>
        <w:r w:rsidRPr="0062560A">
          <w:rPr>
            <w:lang w:val="en-US"/>
          </w:rPr>
          <w:t xml:space="preserve">PDU session </w:t>
        </w:r>
        <w:r w:rsidRPr="00636610">
          <w:rPr>
            <w:lang w:val="en-US"/>
          </w:rPr>
          <w:t xml:space="preserve">deactivation timer duration </w:t>
        </w:r>
        <w:r w:rsidRPr="0062560A">
          <w:rPr>
            <w:lang w:val="en-US"/>
          </w:rPr>
          <w:t xml:space="preserve">via </w:t>
        </w:r>
        <w:r w:rsidRPr="0062560A">
          <w:rPr>
            <w:lang w:eastAsia="ko-KR"/>
          </w:rPr>
          <w:t>network requested PDU Session Modification procedure</w:t>
        </w:r>
        <w:r w:rsidRPr="0062560A">
          <w:t xml:space="preserve"> (clause 4.3.3.2 of TS 23.502 [x]) </w:t>
        </w:r>
        <w:r w:rsidRPr="00636610">
          <w:rPr>
            <w:lang w:val="en-US"/>
          </w:rPr>
          <w:t xml:space="preserve">depending on the network resource usage/load balance. </w:t>
        </w:r>
      </w:ins>
    </w:p>
    <w:p w14:paraId="500FBF8D" w14:textId="77777777" w:rsidR="00464FC5" w:rsidRPr="005A2371" w:rsidRDefault="00464FC5" w:rsidP="00464FC5">
      <w:pPr>
        <w:pStyle w:val="Heading3"/>
        <w:rPr>
          <w:ins w:id="47" w:author="Krisztian Kiss, Apple" w:date="2022-03-26T19:04:00Z"/>
        </w:rPr>
      </w:pPr>
      <w:bookmarkStart w:id="48" w:name="_Toc23254043"/>
      <w:ins w:id="49" w:author="Krisztian Kiss, Apple" w:date="2022-03-26T19:04:00Z">
        <w:r w:rsidRPr="005A2371">
          <w:t>6.X.2</w:t>
        </w:r>
        <w:r w:rsidRPr="005A2371">
          <w:tab/>
          <w:t>Procedures</w:t>
        </w:r>
        <w:bookmarkEnd w:id="24"/>
        <w:bookmarkEnd w:id="25"/>
        <w:bookmarkEnd w:id="48"/>
      </w:ins>
    </w:p>
    <w:p w14:paraId="07345706" w14:textId="77777777" w:rsidR="00464FC5" w:rsidRPr="00BA632E" w:rsidRDefault="00464FC5" w:rsidP="00464FC5">
      <w:pPr>
        <w:rPr>
          <w:ins w:id="50" w:author="Krisztian Kiss, Apple" w:date="2022-03-26T19:04:00Z"/>
          <w:lang w:val="en-US" w:eastAsia="x-none"/>
        </w:rPr>
      </w:pPr>
      <w:bookmarkStart w:id="51" w:name="_Toc326248711"/>
      <w:bookmarkStart w:id="52" w:name="_Toc510604409"/>
      <w:bookmarkStart w:id="53" w:name="_Toc22214911"/>
      <w:ins w:id="54" w:author="Krisztian Kiss, Apple" w:date="2022-03-26T19:04:00Z">
        <w:r>
          <w:rPr>
            <w:lang w:eastAsia="x-none"/>
          </w:rPr>
          <w:t>The solution relies on existing procedures defined in TS 23.502 [x].</w:t>
        </w:r>
      </w:ins>
    </w:p>
    <w:p w14:paraId="7DFB29A3" w14:textId="77777777" w:rsidR="00464FC5" w:rsidRDefault="00464FC5" w:rsidP="00464FC5">
      <w:pPr>
        <w:pStyle w:val="Heading3"/>
        <w:rPr>
          <w:ins w:id="55" w:author="Krisztian Kiss, Apple" w:date="2022-03-26T19:04:00Z"/>
        </w:rPr>
      </w:pPr>
      <w:bookmarkStart w:id="56" w:name="_Toc23254044"/>
      <w:ins w:id="57" w:author="Krisztian Kiss, Apple" w:date="2022-03-26T19:04:00Z">
        <w:r w:rsidRPr="005A2371">
          <w:rPr>
            <w:lang w:eastAsia="zh-CN"/>
          </w:rPr>
          <w:t>6.X.3</w:t>
        </w:r>
        <w:r w:rsidRPr="005A2371">
          <w:rPr>
            <w:lang w:eastAsia="zh-CN"/>
          </w:rPr>
          <w:tab/>
        </w:r>
        <w:bookmarkEnd w:id="51"/>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52"/>
        <w:bookmarkEnd w:id="53"/>
        <w:bookmarkEnd w:id="56"/>
      </w:ins>
    </w:p>
    <w:p w14:paraId="277955B7" w14:textId="77777777" w:rsidR="00464FC5" w:rsidRDefault="00464FC5" w:rsidP="00464FC5">
      <w:pPr>
        <w:rPr>
          <w:ins w:id="58" w:author="Krisztian Kiss, Apple" w:date="2022-03-26T19:04:00Z"/>
        </w:rPr>
      </w:pPr>
      <w:ins w:id="59" w:author="Krisztian Kiss, Apple" w:date="2022-03-26T19:04:00Z">
        <w:r>
          <w:t>UE:</w:t>
        </w:r>
      </w:ins>
    </w:p>
    <w:p w14:paraId="74DA1EED" w14:textId="77777777" w:rsidR="00464FC5" w:rsidRPr="00BA632E" w:rsidRDefault="00464FC5" w:rsidP="00F47BF4">
      <w:pPr>
        <w:pStyle w:val="B1"/>
        <w:numPr>
          <w:ilvl w:val="0"/>
          <w:numId w:val="1"/>
        </w:numPr>
        <w:rPr>
          <w:ins w:id="60" w:author="Krisztian Kiss, Apple" w:date="2022-03-26T19:04:00Z"/>
          <w:lang w:val="en-US"/>
        </w:rPr>
      </w:pPr>
      <w:ins w:id="61" w:author="Krisztian Kiss, Apple" w:date="2022-03-26T19:04:00Z">
        <w:r w:rsidRPr="00BA632E">
          <w:rPr>
            <w:lang w:val="en-US" w:eastAsia="x-none"/>
          </w:rPr>
          <w:t>Supports</w:t>
        </w:r>
        <w:r w:rsidRPr="00636610">
          <w:rPr>
            <w:lang w:val="en-US" w:eastAsia="x-none"/>
          </w:rPr>
          <w:t xml:space="preserve"> slice</w:t>
        </w:r>
        <w:r w:rsidRPr="00BA632E">
          <w:rPr>
            <w:lang w:val="en-US" w:eastAsia="x-none"/>
          </w:rPr>
          <w:t>-s</w:t>
        </w:r>
        <w:r w:rsidRPr="00636610">
          <w:rPr>
            <w:lang w:val="en-US" w:eastAsia="x-none"/>
          </w:rPr>
          <w:t xml:space="preserve">pecific implicit </w:t>
        </w:r>
        <w:r w:rsidRPr="00BA632E">
          <w:rPr>
            <w:lang w:val="en-US" w:eastAsia="x-none"/>
          </w:rPr>
          <w:t xml:space="preserve">registration </w:t>
        </w:r>
        <w:r w:rsidRPr="00636610">
          <w:rPr>
            <w:lang w:val="en-US" w:eastAsia="x-none"/>
          </w:rPr>
          <w:t>deactivation timer</w:t>
        </w:r>
        <w:r w:rsidRPr="00BA632E">
          <w:rPr>
            <w:lang w:val="en-US" w:eastAsia="x-none"/>
          </w:rPr>
          <w:t>.</w:t>
        </w:r>
      </w:ins>
    </w:p>
    <w:p w14:paraId="6EE154F1" w14:textId="77777777" w:rsidR="00464FC5" w:rsidRPr="00BA632E" w:rsidRDefault="00464FC5" w:rsidP="00F47BF4">
      <w:pPr>
        <w:pStyle w:val="B1"/>
        <w:numPr>
          <w:ilvl w:val="0"/>
          <w:numId w:val="1"/>
        </w:numPr>
        <w:rPr>
          <w:ins w:id="62" w:author="Krisztian Kiss, Apple" w:date="2022-03-26T19:04:00Z"/>
          <w:lang w:val="en-US"/>
        </w:rPr>
      </w:pPr>
      <w:ins w:id="63" w:author="Krisztian Kiss, Apple" w:date="2022-03-26T19:04:00Z">
        <w:r w:rsidRPr="00BA632E">
          <w:rPr>
            <w:lang w:val="en-US"/>
          </w:rPr>
          <w:t>Supports</w:t>
        </w:r>
        <w:r w:rsidRPr="00636610">
          <w:rPr>
            <w:lang w:val="en-US"/>
          </w:rPr>
          <w:t xml:space="preserve"> </w:t>
        </w:r>
        <w:proofErr w:type="gramStart"/>
        <w:r w:rsidRPr="00636610">
          <w:rPr>
            <w:lang w:val="en-US"/>
          </w:rPr>
          <w:t>slice</w:t>
        </w:r>
        <w:r w:rsidRPr="00BA632E">
          <w:rPr>
            <w:lang w:val="en-US"/>
          </w:rPr>
          <w:t>-s</w:t>
        </w:r>
        <w:r w:rsidRPr="00636610">
          <w:rPr>
            <w:lang w:val="en-US"/>
          </w:rPr>
          <w:t>pecific</w:t>
        </w:r>
        <w:proofErr w:type="gramEnd"/>
        <w:r w:rsidRPr="00636610">
          <w:rPr>
            <w:lang w:val="en-US"/>
          </w:rPr>
          <w:t xml:space="preserve"> implicit </w:t>
        </w:r>
        <w:r w:rsidRPr="00BA632E">
          <w:rPr>
            <w:lang w:val="en-US"/>
          </w:rPr>
          <w:t xml:space="preserve">PDU session </w:t>
        </w:r>
        <w:r w:rsidRPr="00636610">
          <w:rPr>
            <w:lang w:val="en-US"/>
          </w:rPr>
          <w:t>deactivation timer</w:t>
        </w:r>
        <w:r w:rsidRPr="00BA632E">
          <w:rPr>
            <w:lang w:val="en-US"/>
          </w:rPr>
          <w:t>.</w:t>
        </w:r>
      </w:ins>
    </w:p>
    <w:p w14:paraId="5584A2A7" w14:textId="77777777" w:rsidR="00464FC5" w:rsidRDefault="00464FC5" w:rsidP="00464FC5">
      <w:pPr>
        <w:pStyle w:val="B1"/>
        <w:ind w:left="0" w:firstLine="0"/>
        <w:rPr>
          <w:ins w:id="64" w:author="Krisztian Kiss, Apple" w:date="2022-03-26T19:04:00Z"/>
        </w:rPr>
      </w:pPr>
      <w:ins w:id="65" w:author="Krisztian Kiss, Apple" w:date="2022-03-26T19:04:00Z">
        <w:r>
          <w:t>AMF:</w:t>
        </w:r>
      </w:ins>
    </w:p>
    <w:p w14:paraId="5C60B94F" w14:textId="77777777" w:rsidR="00464FC5" w:rsidRDefault="00464FC5" w:rsidP="00F47BF4">
      <w:pPr>
        <w:pStyle w:val="B1"/>
        <w:numPr>
          <w:ilvl w:val="0"/>
          <w:numId w:val="1"/>
        </w:numPr>
        <w:rPr>
          <w:ins w:id="66" w:author="Krisztian Kiss, Apple" w:date="2022-03-26T19:04:00Z"/>
          <w:lang w:val="en-US"/>
        </w:rPr>
      </w:pPr>
      <w:ins w:id="67" w:author="Krisztian Kiss, Apple" w:date="2022-03-26T19:04:00Z">
        <w:r w:rsidRPr="00BA632E">
          <w:rPr>
            <w:lang w:val="en-US" w:eastAsia="x-none"/>
          </w:rPr>
          <w:t xml:space="preserve">Supports </w:t>
        </w:r>
        <w:r w:rsidRPr="00636610">
          <w:rPr>
            <w:lang w:val="en-US" w:eastAsia="x-none"/>
          </w:rPr>
          <w:t>slice</w:t>
        </w:r>
        <w:r w:rsidRPr="00BA632E">
          <w:rPr>
            <w:lang w:val="en-US" w:eastAsia="x-none"/>
          </w:rPr>
          <w:t>-s</w:t>
        </w:r>
        <w:r w:rsidRPr="00636610">
          <w:rPr>
            <w:lang w:val="en-US" w:eastAsia="x-none"/>
          </w:rPr>
          <w:t xml:space="preserve">pecific implicit </w:t>
        </w:r>
        <w:r w:rsidRPr="00BA632E">
          <w:rPr>
            <w:lang w:val="en-US" w:eastAsia="x-none"/>
          </w:rPr>
          <w:t xml:space="preserve">registration </w:t>
        </w:r>
        <w:r w:rsidRPr="00636610">
          <w:rPr>
            <w:lang w:val="en-US" w:eastAsia="x-none"/>
          </w:rPr>
          <w:t>deactivation timer</w:t>
        </w:r>
        <w:r>
          <w:rPr>
            <w:lang w:val="en-US" w:eastAsia="x-none"/>
          </w:rPr>
          <w:t xml:space="preserve">, sets value via </w:t>
        </w:r>
        <w:r>
          <w:rPr>
            <w:lang w:val="en-US"/>
          </w:rPr>
          <w:t>R</w:t>
        </w:r>
        <w:r w:rsidRPr="005D57C7">
          <w:rPr>
            <w:lang w:val="en-US"/>
          </w:rPr>
          <w:t>egistration procedure</w:t>
        </w:r>
        <w:r>
          <w:rPr>
            <w:lang w:val="en-US"/>
          </w:rPr>
          <w:t xml:space="preserve">, adjusts value via </w:t>
        </w:r>
        <w:r w:rsidRPr="009E0DE1">
          <w:t>UE Configuration Update procedure</w:t>
        </w:r>
        <w:r w:rsidRPr="00BA632E">
          <w:rPr>
            <w:lang w:val="en-US" w:eastAsia="x-none"/>
          </w:rPr>
          <w:t>.</w:t>
        </w:r>
      </w:ins>
    </w:p>
    <w:p w14:paraId="05B1E0F9" w14:textId="77777777" w:rsidR="00464FC5" w:rsidRDefault="00464FC5" w:rsidP="00464FC5">
      <w:pPr>
        <w:pStyle w:val="B1"/>
        <w:ind w:left="0" w:firstLine="0"/>
        <w:rPr>
          <w:ins w:id="68" w:author="Krisztian Kiss, Apple" w:date="2022-03-26T19:04:00Z"/>
        </w:rPr>
      </w:pPr>
      <w:ins w:id="69" w:author="Krisztian Kiss, Apple" w:date="2022-03-26T19:04:00Z">
        <w:r>
          <w:t>SMF:</w:t>
        </w:r>
      </w:ins>
    </w:p>
    <w:p w14:paraId="141058B2" w14:textId="77777777" w:rsidR="00464FC5" w:rsidRPr="00E709E8" w:rsidRDefault="00464FC5" w:rsidP="00F47BF4">
      <w:pPr>
        <w:pStyle w:val="B1"/>
        <w:numPr>
          <w:ilvl w:val="0"/>
          <w:numId w:val="1"/>
        </w:numPr>
        <w:rPr>
          <w:ins w:id="70" w:author="Krisztian Kiss, Apple" w:date="2022-03-26T19:04:00Z"/>
          <w:lang w:val="en-US"/>
        </w:rPr>
      </w:pPr>
      <w:ins w:id="71" w:author="Krisztian Kiss, Apple" w:date="2022-03-26T19:04:00Z">
        <w:r w:rsidRPr="00BA632E">
          <w:rPr>
            <w:lang w:val="en-US" w:eastAsia="x-none"/>
          </w:rPr>
          <w:t xml:space="preserve">Supports </w:t>
        </w:r>
        <w:proofErr w:type="gramStart"/>
        <w:r w:rsidRPr="00636610">
          <w:rPr>
            <w:lang w:val="en-US" w:eastAsia="x-none"/>
          </w:rPr>
          <w:t>slice</w:t>
        </w:r>
        <w:r w:rsidRPr="00BA632E">
          <w:rPr>
            <w:lang w:val="en-US" w:eastAsia="x-none"/>
          </w:rPr>
          <w:t>-s</w:t>
        </w:r>
        <w:r w:rsidRPr="00636610">
          <w:rPr>
            <w:lang w:val="en-US" w:eastAsia="x-none"/>
          </w:rPr>
          <w:t>pecific</w:t>
        </w:r>
        <w:proofErr w:type="gramEnd"/>
        <w:r w:rsidRPr="00636610">
          <w:rPr>
            <w:lang w:val="en-US" w:eastAsia="x-none"/>
          </w:rPr>
          <w:t xml:space="preserve"> implicit </w:t>
        </w:r>
        <w:r w:rsidRPr="00BA632E">
          <w:rPr>
            <w:lang w:val="en-US"/>
          </w:rPr>
          <w:t xml:space="preserve">PDU session </w:t>
        </w:r>
        <w:r w:rsidRPr="00636610">
          <w:rPr>
            <w:lang w:val="en-US" w:eastAsia="x-none"/>
          </w:rPr>
          <w:t>deactivation timer</w:t>
        </w:r>
        <w:r w:rsidRPr="00BA632E">
          <w:rPr>
            <w:lang w:val="en-US" w:eastAsia="x-none"/>
          </w:rPr>
          <w:t xml:space="preserve">, sets value via </w:t>
        </w:r>
        <w:r w:rsidRPr="00BA632E">
          <w:rPr>
            <w:lang w:val="en-US"/>
          </w:rPr>
          <w:t>PDU session establishment</w:t>
        </w:r>
        <w:r>
          <w:rPr>
            <w:lang w:val="en-US"/>
          </w:rPr>
          <w:t xml:space="preserve"> procedure</w:t>
        </w:r>
        <w:r w:rsidRPr="00BA632E">
          <w:rPr>
            <w:lang w:val="en-US"/>
          </w:rPr>
          <w:t xml:space="preserve">, adjusts value via </w:t>
        </w:r>
        <w:r w:rsidRPr="00BA632E">
          <w:rPr>
            <w:lang w:eastAsia="ko-KR"/>
          </w:rPr>
          <w:t>network requested PDU Session Modification procedure</w:t>
        </w:r>
        <w:r w:rsidRPr="00BA632E">
          <w:rPr>
            <w:lang w:val="en-US" w:eastAsia="x-none"/>
          </w:rPr>
          <w:t>.</w:t>
        </w:r>
      </w:ins>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1561A" w14:textId="77777777" w:rsidR="00D76B38" w:rsidRDefault="00D76B38">
      <w:r>
        <w:separator/>
      </w:r>
    </w:p>
    <w:p w14:paraId="22B0E203" w14:textId="77777777" w:rsidR="00D76B38" w:rsidRDefault="00D76B38"/>
  </w:endnote>
  <w:endnote w:type="continuationSeparator" w:id="0">
    <w:p w14:paraId="5822BFFD" w14:textId="77777777" w:rsidR="00D76B38" w:rsidRDefault="00D76B38">
      <w:r>
        <w:continuationSeparator/>
      </w:r>
    </w:p>
    <w:p w14:paraId="482C2C4B" w14:textId="77777777" w:rsidR="00D76B38" w:rsidRDefault="00D76B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331DE" w14:textId="77777777" w:rsidR="00D76B38" w:rsidRDefault="00D76B38">
      <w:r>
        <w:separator/>
      </w:r>
    </w:p>
    <w:p w14:paraId="4B6CD190" w14:textId="77777777" w:rsidR="00D76B38" w:rsidRDefault="00D76B38"/>
  </w:footnote>
  <w:footnote w:type="continuationSeparator" w:id="0">
    <w:p w14:paraId="104C9CDA" w14:textId="77777777" w:rsidR="00D76B38" w:rsidRDefault="00D76B38">
      <w:r>
        <w:continuationSeparator/>
      </w:r>
    </w:p>
    <w:p w14:paraId="662A16E2" w14:textId="77777777" w:rsidR="00D76B38" w:rsidRDefault="00D76B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7076009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2C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4DE"/>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B35"/>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7C4"/>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CF"/>
    <w:rsid w:val="002B71DC"/>
    <w:rsid w:val="002C2CB2"/>
    <w:rsid w:val="002C4BA6"/>
    <w:rsid w:val="002C50E8"/>
    <w:rsid w:val="002C556A"/>
    <w:rsid w:val="002C5673"/>
    <w:rsid w:val="002C5C3F"/>
    <w:rsid w:val="002D11E6"/>
    <w:rsid w:val="002D1794"/>
    <w:rsid w:val="002D1B47"/>
    <w:rsid w:val="002D35E7"/>
    <w:rsid w:val="002D3915"/>
    <w:rsid w:val="002D68E3"/>
    <w:rsid w:val="002D6BA4"/>
    <w:rsid w:val="002D7AE0"/>
    <w:rsid w:val="002E0571"/>
    <w:rsid w:val="002E05D5"/>
    <w:rsid w:val="002E1318"/>
    <w:rsid w:val="002E147A"/>
    <w:rsid w:val="002E3098"/>
    <w:rsid w:val="002E34F4"/>
    <w:rsid w:val="002E35C1"/>
    <w:rsid w:val="002E5040"/>
    <w:rsid w:val="002E53D8"/>
    <w:rsid w:val="002E5D53"/>
    <w:rsid w:val="002E70BE"/>
    <w:rsid w:val="002E7378"/>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A7DB8"/>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7BB"/>
    <w:rsid w:val="003D4F0E"/>
    <w:rsid w:val="003D5B50"/>
    <w:rsid w:val="003D63DA"/>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4FC5"/>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5F91"/>
    <w:rsid w:val="004C0033"/>
    <w:rsid w:val="004C086B"/>
    <w:rsid w:val="004C098E"/>
    <w:rsid w:val="004C0C29"/>
    <w:rsid w:val="004C101C"/>
    <w:rsid w:val="004C1224"/>
    <w:rsid w:val="004C351E"/>
    <w:rsid w:val="004C4E92"/>
    <w:rsid w:val="004C6489"/>
    <w:rsid w:val="004D044C"/>
    <w:rsid w:val="004D2598"/>
    <w:rsid w:val="004D3E0F"/>
    <w:rsid w:val="004D47CA"/>
    <w:rsid w:val="004E18DE"/>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24"/>
    <w:rsid w:val="004F55AE"/>
    <w:rsid w:val="004F585C"/>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7C7"/>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60A"/>
    <w:rsid w:val="00625D87"/>
    <w:rsid w:val="00626B20"/>
    <w:rsid w:val="00626FA4"/>
    <w:rsid w:val="006306D7"/>
    <w:rsid w:val="00630C4C"/>
    <w:rsid w:val="00632557"/>
    <w:rsid w:val="00635769"/>
    <w:rsid w:val="00636610"/>
    <w:rsid w:val="00637872"/>
    <w:rsid w:val="00641559"/>
    <w:rsid w:val="00641A67"/>
    <w:rsid w:val="00644D4F"/>
    <w:rsid w:val="00644D5B"/>
    <w:rsid w:val="0064523D"/>
    <w:rsid w:val="00645608"/>
    <w:rsid w:val="006459AE"/>
    <w:rsid w:val="00645E9D"/>
    <w:rsid w:val="00646A75"/>
    <w:rsid w:val="00646D2A"/>
    <w:rsid w:val="0064777E"/>
    <w:rsid w:val="00647BAE"/>
    <w:rsid w:val="006509F2"/>
    <w:rsid w:val="006512E2"/>
    <w:rsid w:val="00651879"/>
    <w:rsid w:val="0065194B"/>
    <w:rsid w:val="00651ACB"/>
    <w:rsid w:val="00651D9B"/>
    <w:rsid w:val="0065375C"/>
    <w:rsid w:val="006543E2"/>
    <w:rsid w:val="0065464D"/>
    <w:rsid w:val="0065611E"/>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4A3"/>
    <w:rsid w:val="006E55FE"/>
    <w:rsid w:val="006E5B6C"/>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1C6C"/>
    <w:rsid w:val="00744A39"/>
    <w:rsid w:val="00744D81"/>
    <w:rsid w:val="00746013"/>
    <w:rsid w:val="0074641F"/>
    <w:rsid w:val="007467AD"/>
    <w:rsid w:val="007470FA"/>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230"/>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0D2"/>
    <w:rsid w:val="008F691E"/>
    <w:rsid w:val="008F7010"/>
    <w:rsid w:val="008F7B92"/>
    <w:rsid w:val="009010F7"/>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3373"/>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C97"/>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05489"/>
    <w:rsid w:val="00A1072B"/>
    <w:rsid w:val="00A122C0"/>
    <w:rsid w:val="00A1645B"/>
    <w:rsid w:val="00A16813"/>
    <w:rsid w:val="00A175F9"/>
    <w:rsid w:val="00A2018E"/>
    <w:rsid w:val="00A20A5C"/>
    <w:rsid w:val="00A22C38"/>
    <w:rsid w:val="00A23F20"/>
    <w:rsid w:val="00A24F46"/>
    <w:rsid w:val="00A25284"/>
    <w:rsid w:val="00A25C8C"/>
    <w:rsid w:val="00A269C8"/>
    <w:rsid w:val="00A26BB0"/>
    <w:rsid w:val="00A26C9B"/>
    <w:rsid w:val="00A32155"/>
    <w:rsid w:val="00A326A3"/>
    <w:rsid w:val="00A32C2C"/>
    <w:rsid w:val="00A35569"/>
    <w:rsid w:val="00A36495"/>
    <w:rsid w:val="00A41D5A"/>
    <w:rsid w:val="00A438CC"/>
    <w:rsid w:val="00A439BC"/>
    <w:rsid w:val="00A4495D"/>
    <w:rsid w:val="00A459AA"/>
    <w:rsid w:val="00A45C05"/>
    <w:rsid w:val="00A45D37"/>
    <w:rsid w:val="00A46FE2"/>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FC6"/>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9D7"/>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5D29"/>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0691"/>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4C25"/>
    <w:rsid w:val="00B65A8B"/>
    <w:rsid w:val="00B65BAE"/>
    <w:rsid w:val="00B66600"/>
    <w:rsid w:val="00B678D4"/>
    <w:rsid w:val="00B67B5B"/>
    <w:rsid w:val="00B70AD7"/>
    <w:rsid w:val="00B72012"/>
    <w:rsid w:val="00B73BA5"/>
    <w:rsid w:val="00B73C5B"/>
    <w:rsid w:val="00B74632"/>
    <w:rsid w:val="00B75277"/>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32E"/>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5F5"/>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238"/>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402"/>
    <w:rsid w:val="00D745AB"/>
    <w:rsid w:val="00D745BE"/>
    <w:rsid w:val="00D75558"/>
    <w:rsid w:val="00D760E6"/>
    <w:rsid w:val="00D76971"/>
    <w:rsid w:val="00D76B38"/>
    <w:rsid w:val="00D76D1E"/>
    <w:rsid w:val="00D76DE6"/>
    <w:rsid w:val="00D779AD"/>
    <w:rsid w:val="00D809BF"/>
    <w:rsid w:val="00D83947"/>
    <w:rsid w:val="00D83AB5"/>
    <w:rsid w:val="00D8426D"/>
    <w:rsid w:val="00D85140"/>
    <w:rsid w:val="00D8560E"/>
    <w:rsid w:val="00D857A2"/>
    <w:rsid w:val="00D86017"/>
    <w:rsid w:val="00D86874"/>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56B"/>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6BA"/>
    <w:rsid w:val="00E603F0"/>
    <w:rsid w:val="00E617DB"/>
    <w:rsid w:val="00E621F3"/>
    <w:rsid w:val="00E624DF"/>
    <w:rsid w:val="00E627B7"/>
    <w:rsid w:val="00E645F5"/>
    <w:rsid w:val="00E65088"/>
    <w:rsid w:val="00E658B3"/>
    <w:rsid w:val="00E709E8"/>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B2"/>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47BF4"/>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B2A"/>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721"/>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1690"/>
    <w:rsid w:val="00FD2896"/>
    <w:rsid w:val="00FD2FFA"/>
    <w:rsid w:val="00FD38D0"/>
    <w:rsid w:val="00FD3EF7"/>
    <w:rsid w:val="00FD5EBA"/>
    <w:rsid w:val="00FD5FE9"/>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5E36"/>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8268750">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95820648">
      <w:bodyDiv w:val="1"/>
      <w:marLeft w:val="0"/>
      <w:marRight w:val="0"/>
      <w:marTop w:val="0"/>
      <w:marBottom w:val="0"/>
      <w:divBdr>
        <w:top w:val="none" w:sz="0" w:space="0" w:color="auto"/>
        <w:left w:val="none" w:sz="0" w:space="0" w:color="auto"/>
        <w:bottom w:val="none" w:sz="0" w:space="0" w:color="auto"/>
        <w:right w:val="none" w:sz="0" w:space="0" w:color="auto"/>
      </w:divBdr>
      <w:divsChild>
        <w:div w:id="36709518">
          <w:marLeft w:val="0"/>
          <w:marRight w:val="0"/>
          <w:marTop w:val="0"/>
          <w:marBottom w:val="0"/>
          <w:divBdr>
            <w:top w:val="none" w:sz="0" w:space="0" w:color="auto"/>
            <w:left w:val="none" w:sz="0" w:space="0" w:color="auto"/>
            <w:bottom w:val="none" w:sz="0" w:space="0" w:color="auto"/>
            <w:right w:val="none" w:sz="0" w:space="0" w:color="auto"/>
          </w:divBdr>
          <w:divsChild>
            <w:div w:id="1525972861">
              <w:marLeft w:val="0"/>
              <w:marRight w:val="0"/>
              <w:marTop w:val="0"/>
              <w:marBottom w:val="0"/>
              <w:divBdr>
                <w:top w:val="none" w:sz="0" w:space="0" w:color="auto"/>
                <w:left w:val="none" w:sz="0" w:space="0" w:color="auto"/>
                <w:bottom w:val="none" w:sz="0" w:space="0" w:color="auto"/>
                <w:right w:val="none" w:sz="0" w:space="0" w:color="auto"/>
              </w:divBdr>
              <w:divsChild>
                <w:div w:id="2065176950">
                  <w:marLeft w:val="0"/>
                  <w:marRight w:val="0"/>
                  <w:marTop w:val="0"/>
                  <w:marBottom w:val="0"/>
                  <w:divBdr>
                    <w:top w:val="none" w:sz="0" w:space="0" w:color="auto"/>
                    <w:left w:val="none" w:sz="0" w:space="0" w:color="auto"/>
                    <w:bottom w:val="none" w:sz="0" w:space="0" w:color="auto"/>
                    <w:right w:val="none" w:sz="0" w:space="0" w:color="auto"/>
                  </w:divBdr>
                  <w:divsChild>
                    <w:div w:id="170898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920</Words>
  <Characters>5247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Apple</cp:lastModifiedBy>
  <cp:revision>5</cp:revision>
  <cp:lastPrinted>2014-09-10T09:04:00Z</cp:lastPrinted>
  <dcterms:created xsi:type="dcterms:W3CDTF">2022-03-29T17:35:00Z</dcterms:created>
  <dcterms:modified xsi:type="dcterms:W3CDTF">2022-05-06T07:50:00Z</dcterms:modified>
</cp:coreProperties>
</file>